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7B4811" w14:textId="77777777" w:rsidR="005E71DF" w:rsidRDefault="005E71DF" w:rsidP="00EE1FBA">
      <w:pPr>
        <w:rPr>
          <w:rFonts w:cs="Times New Roman"/>
        </w:rPr>
      </w:pPr>
    </w:p>
    <w:p w14:paraId="197EF09B" w14:textId="77777777" w:rsidR="001A63B0" w:rsidRDefault="001A63B0" w:rsidP="00EE1FBA">
      <w:pPr>
        <w:rPr>
          <w:rFonts w:cs="Times New Roman"/>
        </w:rPr>
      </w:pPr>
    </w:p>
    <w:p w14:paraId="1A378310" w14:textId="77777777" w:rsidR="001A63B0" w:rsidRDefault="001A63B0" w:rsidP="00EE1FBA">
      <w:pPr>
        <w:rPr>
          <w:rFonts w:cs="Times New Roman"/>
        </w:rPr>
      </w:pPr>
    </w:p>
    <w:p w14:paraId="7CADAC02" w14:textId="77777777" w:rsidR="001A63B0" w:rsidRDefault="001A63B0" w:rsidP="00EE1FBA">
      <w:pPr>
        <w:rPr>
          <w:rFonts w:cs="Times New Roman"/>
        </w:rPr>
      </w:pPr>
    </w:p>
    <w:p w14:paraId="5629E0DD" w14:textId="77777777" w:rsidR="001A63B0" w:rsidRDefault="001A63B0" w:rsidP="00EE1FBA">
      <w:pPr>
        <w:rPr>
          <w:rFonts w:cs="Times New Roman"/>
        </w:rPr>
      </w:pPr>
    </w:p>
    <w:p w14:paraId="7F5CAF37" w14:textId="77777777" w:rsidR="001A63B0" w:rsidRDefault="001A63B0" w:rsidP="00EE1FBA">
      <w:pPr>
        <w:rPr>
          <w:rFonts w:cs="Times New Roman"/>
        </w:rPr>
      </w:pPr>
    </w:p>
    <w:p w14:paraId="169EADC2" w14:textId="77777777" w:rsidR="001A63B0" w:rsidRDefault="001A63B0" w:rsidP="00EE1FBA">
      <w:pPr>
        <w:rPr>
          <w:rFonts w:cs="Times New Roman"/>
        </w:rPr>
      </w:pPr>
    </w:p>
    <w:p w14:paraId="29BF533C" w14:textId="77777777" w:rsidR="001A63B0" w:rsidRDefault="001A63B0" w:rsidP="00EE1FBA">
      <w:pPr>
        <w:rPr>
          <w:rFonts w:cs="Times New Roman"/>
        </w:rPr>
      </w:pPr>
    </w:p>
    <w:p w14:paraId="217E076B" w14:textId="1CE9AE3B" w:rsidR="001A63B0" w:rsidRDefault="008A5055" w:rsidP="00EE1FBA">
      <w:pPr>
        <w:rPr>
          <w:rFonts w:cs="Times New Roman"/>
        </w:rPr>
      </w:pPr>
      <w:r>
        <w:rPr>
          <w:rFonts w:cs="Times New Roman"/>
          <w:noProof/>
        </w:rPr>
        <w:drawing>
          <wp:inline distT="0" distB="0" distL="0" distR="0" wp14:anchorId="4BCDD79D" wp14:editId="0DEB74BB">
            <wp:extent cx="6120130" cy="6120130"/>
            <wp:effectExtent l="0" t="0" r="1270" b="1270"/>
            <wp:docPr id="3141020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102064" name="Grafik 314102064"/>
                    <pic:cNvPicPr/>
                  </pic:nvPicPr>
                  <pic:blipFill>
                    <a:blip r:embed="rId7">
                      <a:extLst>
                        <a:ext uri="{28A0092B-C50C-407E-A947-70E740481C1C}">
                          <a14:useLocalDpi xmlns:a14="http://schemas.microsoft.com/office/drawing/2010/main" val="0"/>
                        </a:ext>
                      </a:extLst>
                    </a:blip>
                    <a:stretch>
                      <a:fillRect/>
                    </a:stretch>
                  </pic:blipFill>
                  <pic:spPr>
                    <a:xfrm>
                      <a:off x="0" y="0"/>
                      <a:ext cx="6120130" cy="6120130"/>
                    </a:xfrm>
                    <a:prstGeom prst="rect">
                      <a:avLst/>
                    </a:prstGeom>
                  </pic:spPr>
                </pic:pic>
              </a:graphicData>
            </a:graphic>
          </wp:inline>
        </w:drawing>
      </w:r>
    </w:p>
    <w:p w14:paraId="01145384" w14:textId="77777777" w:rsidR="001A63B0" w:rsidRDefault="001A63B0" w:rsidP="00EE1FBA">
      <w:pPr>
        <w:rPr>
          <w:rFonts w:cs="Times New Roman"/>
        </w:rPr>
      </w:pPr>
    </w:p>
    <w:p w14:paraId="0E7C893D" w14:textId="77777777" w:rsidR="001A63B0" w:rsidRDefault="001A63B0" w:rsidP="00EE1FBA">
      <w:pPr>
        <w:rPr>
          <w:rFonts w:cs="Times New Roman"/>
        </w:rPr>
      </w:pPr>
    </w:p>
    <w:p w14:paraId="2B733B42" w14:textId="77777777" w:rsidR="00894009" w:rsidRDefault="00894009" w:rsidP="00EE1FBA">
      <w:pPr>
        <w:rPr>
          <w:rFonts w:cs="Times New Roman"/>
        </w:rPr>
        <w:sectPr w:rsidR="00894009" w:rsidSect="00447493">
          <w:headerReference w:type="default" r:id="rId8"/>
          <w:headerReference w:type="first" r:id="rId9"/>
          <w:pgSz w:w="11906" w:h="16838"/>
          <w:pgMar w:top="1134" w:right="1134" w:bottom="1134" w:left="1134" w:header="720" w:footer="720" w:gutter="0"/>
          <w:cols w:space="720"/>
          <w:titlePg/>
          <w:docGrid w:linePitch="600" w:charSpace="32768"/>
        </w:sectPr>
      </w:pPr>
    </w:p>
    <w:p w14:paraId="0B4C156E" w14:textId="77777777" w:rsidR="001A63B0" w:rsidRDefault="001A63B0" w:rsidP="00EE1FBA">
      <w:pPr>
        <w:rPr>
          <w:rFonts w:cs="Times New Roman"/>
        </w:rPr>
      </w:pPr>
    </w:p>
    <w:p w14:paraId="7E70B00C" w14:textId="77777777" w:rsidR="001A63B0" w:rsidRDefault="001A63B0" w:rsidP="00EE1FBA">
      <w:pPr>
        <w:rPr>
          <w:rFonts w:cs="Times New Roman"/>
        </w:rPr>
      </w:pPr>
    </w:p>
    <w:p w14:paraId="3BE3C9DD" w14:textId="77777777" w:rsidR="001A63B0" w:rsidRDefault="001A63B0" w:rsidP="00EE1FBA">
      <w:pPr>
        <w:rPr>
          <w:rFonts w:cs="Times New Roman"/>
        </w:rPr>
      </w:pPr>
    </w:p>
    <w:p w14:paraId="3D16CB28" w14:textId="69B9F313" w:rsidR="005E71DF" w:rsidRDefault="005C2F17" w:rsidP="00EE1FBA">
      <w:pPr>
        <w:rPr>
          <w:rFonts w:cs="Times New Roman"/>
          <w:noProof/>
        </w:rPr>
      </w:pPr>
      <w:r>
        <w:rPr>
          <w:rFonts w:cs="Times New Roman"/>
          <w:noProof/>
        </w:rPr>
        <w:drawing>
          <wp:inline distT="0" distB="0" distL="0" distR="0" wp14:anchorId="1DAF1611" wp14:editId="32F3E8E7">
            <wp:extent cx="5631180" cy="3162300"/>
            <wp:effectExtent l="0" t="0" r="0" b="19050"/>
            <wp:docPr id="1415482193" name="Diagram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05BE315D" w14:textId="6C787282" w:rsidR="002E474A" w:rsidRDefault="002E474A" w:rsidP="002E474A">
      <w:pPr>
        <w:tabs>
          <w:tab w:val="left" w:pos="4368"/>
        </w:tabs>
        <w:rPr>
          <w:rFonts w:cs="Times New Roman"/>
        </w:rPr>
      </w:pPr>
      <w:r>
        <w:rPr>
          <w:rFonts w:cs="Times New Roman"/>
        </w:rPr>
        <w:tab/>
      </w:r>
    </w:p>
    <w:p w14:paraId="68839132" w14:textId="77777777" w:rsidR="002E474A" w:rsidRDefault="002E474A" w:rsidP="0031266B">
      <w:pPr>
        <w:tabs>
          <w:tab w:val="left" w:pos="4368"/>
        </w:tabs>
        <w:jc w:val="both"/>
        <w:rPr>
          <w:rFonts w:cs="Times New Roman"/>
        </w:rPr>
      </w:pPr>
    </w:p>
    <w:p w14:paraId="45024E82" w14:textId="041AE724" w:rsidR="00701E9D" w:rsidRPr="00D35CF9" w:rsidRDefault="00534FCA" w:rsidP="0031266B">
      <w:pPr>
        <w:tabs>
          <w:tab w:val="left" w:pos="4368"/>
        </w:tabs>
        <w:jc w:val="both"/>
        <w:rPr>
          <w:rFonts w:ascii="Arial" w:hAnsi="Arial" w:cs="Arial"/>
          <w:u w:val="single"/>
        </w:rPr>
      </w:pPr>
      <w:r w:rsidRPr="00D35CF9">
        <w:rPr>
          <w:rFonts w:ascii="Arial" w:hAnsi="Arial" w:cs="Arial"/>
          <w:u w:val="single"/>
        </w:rPr>
        <w:t>Arbeitsauftrag</w:t>
      </w:r>
      <w:r w:rsidR="00701E9D" w:rsidRPr="00D35CF9">
        <w:rPr>
          <w:rFonts w:ascii="Arial" w:hAnsi="Arial" w:cs="Arial"/>
          <w:u w:val="single"/>
        </w:rPr>
        <w:t xml:space="preserve"> 1</w:t>
      </w:r>
    </w:p>
    <w:p w14:paraId="2089032A" w14:textId="77777777" w:rsidR="00701E9D" w:rsidRPr="00D35CF9" w:rsidRDefault="00701E9D" w:rsidP="0031266B">
      <w:pPr>
        <w:tabs>
          <w:tab w:val="left" w:pos="4368"/>
        </w:tabs>
        <w:jc w:val="both"/>
        <w:rPr>
          <w:rFonts w:ascii="Arial" w:hAnsi="Arial" w:cs="Arial"/>
        </w:rPr>
      </w:pPr>
    </w:p>
    <w:p w14:paraId="335C95A9" w14:textId="079BA43F" w:rsidR="00701E9D" w:rsidRPr="00D35CF9" w:rsidRDefault="00534FCA" w:rsidP="0031266B">
      <w:pPr>
        <w:tabs>
          <w:tab w:val="left" w:pos="4368"/>
        </w:tabs>
        <w:jc w:val="both"/>
        <w:rPr>
          <w:rFonts w:ascii="Arial" w:hAnsi="Arial" w:cs="Arial"/>
        </w:rPr>
      </w:pPr>
      <w:r w:rsidRPr="00D35CF9">
        <w:rPr>
          <w:rFonts w:ascii="Arial" w:hAnsi="Arial" w:cs="Arial"/>
        </w:rPr>
        <w:t xml:space="preserve">Reflektiere zunächst deine eigene Nutzung </w:t>
      </w:r>
      <w:r w:rsidR="00EC15A8" w:rsidRPr="00D35CF9">
        <w:rPr>
          <w:rFonts w:ascii="Arial" w:hAnsi="Arial" w:cs="Arial"/>
        </w:rPr>
        <w:t xml:space="preserve">der sozialen Medien. Orientiere dich dabei </w:t>
      </w:r>
      <w:r w:rsidR="004D7D04" w:rsidRPr="00D35CF9">
        <w:rPr>
          <w:rFonts w:ascii="Arial" w:hAnsi="Arial" w:cs="Arial"/>
        </w:rPr>
        <w:t>an dem oben aufgeführten Schaubild</w:t>
      </w:r>
      <w:r w:rsidR="00EC15A8" w:rsidRPr="00D35CF9">
        <w:rPr>
          <w:rFonts w:ascii="Arial" w:hAnsi="Arial" w:cs="Arial"/>
        </w:rPr>
        <w:t>.</w:t>
      </w:r>
    </w:p>
    <w:p w14:paraId="50F966B7" w14:textId="77777777" w:rsidR="004D7D04" w:rsidRPr="00D35CF9" w:rsidRDefault="004D7D04" w:rsidP="0031266B">
      <w:pPr>
        <w:tabs>
          <w:tab w:val="left" w:pos="4368"/>
        </w:tabs>
        <w:jc w:val="both"/>
        <w:rPr>
          <w:rFonts w:ascii="Arial" w:hAnsi="Arial" w:cs="Arial"/>
        </w:rPr>
      </w:pPr>
    </w:p>
    <w:tbl>
      <w:tblPr>
        <w:tblStyle w:val="Tabellenraster"/>
        <w:tblW w:w="0" w:type="auto"/>
        <w:tblLook w:val="04A0" w:firstRow="1" w:lastRow="0" w:firstColumn="1" w:lastColumn="0" w:noHBand="0" w:noVBand="1"/>
      </w:tblPr>
      <w:tblGrid>
        <w:gridCol w:w="4802"/>
        <w:gridCol w:w="4802"/>
      </w:tblGrid>
      <w:tr w:rsidR="00447493" w:rsidRPr="00D35CF9" w14:paraId="436DD8F7" w14:textId="77777777" w:rsidTr="00447493">
        <w:trPr>
          <w:trHeight w:val="1590"/>
        </w:trPr>
        <w:tc>
          <w:tcPr>
            <w:tcW w:w="4802" w:type="dxa"/>
          </w:tcPr>
          <w:p w14:paraId="0644AE59" w14:textId="45615701" w:rsidR="00447493" w:rsidRPr="00D35CF9" w:rsidRDefault="00447493" w:rsidP="00965B95">
            <w:pPr>
              <w:tabs>
                <w:tab w:val="left" w:pos="4368"/>
              </w:tabs>
              <w:rPr>
                <w:rFonts w:ascii="Arial" w:hAnsi="Arial" w:cs="Arial"/>
              </w:rPr>
            </w:pPr>
            <w:r w:rsidRPr="00D35CF9">
              <w:rPr>
                <w:rFonts w:ascii="Arial" w:hAnsi="Arial" w:cs="Arial"/>
              </w:rPr>
              <w:t xml:space="preserve">Wie nutze ich social </w:t>
            </w:r>
            <w:proofErr w:type="spellStart"/>
            <w:r w:rsidRPr="00D35CF9">
              <w:rPr>
                <w:rFonts w:ascii="Arial" w:hAnsi="Arial" w:cs="Arial"/>
              </w:rPr>
              <w:t>media</w:t>
            </w:r>
            <w:proofErr w:type="spellEnd"/>
            <w:r w:rsidRPr="00D35CF9">
              <w:rPr>
                <w:rFonts w:ascii="Arial" w:hAnsi="Arial" w:cs="Arial"/>
              </w:rPr>
              <w:t xml:space="preserve"> zur Kommunikation?</w:t>
            </w:r>
          </w:p>
        </w:tc>
        <w:tc>
          <w:tcPr>
            <w:tcW w:w="4802" w:type="dxa"/>
          </w:tcPr>
          <w:p w14:paraId="13E14056" w14:textId="77777777" w:rsidR="00447493" w:rsidRPr="00D35CF9" w:rsidRDefault="00447493" w:rsidP="0031266B">
            <w:pPr>
              <w:tabs>
                <w:tab w:val="left" w:pos="4368"/>
              </w:tabs>
              <w:jc w:val="both"/>
              <w:rPr>
                <w:rFonts w:ascii="Arial" w:hAnsi="Arial" w:cs="Arial"/>
              </w:rPr>
            </w:pPr>
          </w:p>
        </w:tc>
      </w:tr>
      <w:tr w:rsidR="00447493" w:rsidRPr="00D35CF9" w14:paraId="73AB9346" w14:textId="77777777" w:rsidTr="00447493">
        <w:trPr>
          <w:trHeight w:val="1590"/>
        </w:trPr>
        <w:tc>
          <w:tcPr>
            <w:tcW w:w="4802" w:type="dxa"/>
          </w:tcPr>
          <w:p w14:paraId="68295EA2" w14:textId="29D1391A" w:rsidR="00447493" w:rsidRPr="00D35CF9" w:rsidRDefault="00DE2E93" w:rsidP="00965B95">
            <w:pPr>
              <w:tabs>
                <w:tab w:val="left" w:pos="4368"/>
              </w:tabs>
              <w:rPr>
                <w:rFonts w:ascii="Arial" w:hAnsi="Arial" w:cs="Arial"/>
              </w:rPr>
            </w:pPr>
            <w:r w:rsidRPr="00D35CF9">
              <w:rPr>
                <w:rFonts w:ascii="Arial" w:hAnsi="Arial" w:cs="Arial"/>
              </w:rPr>
              <w:t xml:space="preserve">Wie nutze ich social </w:t>
            </w:r>
            <w:proofErr w:type="spellStart"/>
            <w:r w:rsidRPr="00D35CF9">
              <w:rPr>
                <w:rFonts w:ascii="Arial" w:hAnsi="Arial" w:cs="Arial"/>
              </w:rPr>
              <w:t>media</w:t>
            </w:r>
            <w:proofErr w:type="spellEnd"/>
            <w:r w:rsidRPr="00D35CF9">
              <w:rPr>
                <w:rFonts w:ascii="Arial" w:hAnsi="Arial" w:cs="Arial"/>
              </w:rPr>
              <w:t xml:space="preserve"> als Mittel zur Freizeitgestaltung</w:t>
            </w:r>
            <w:r w:rsidR="00406C80" w:rsidRPr="00D35CF9">
              <w:rPr>
                <w:rFonts w:ascii="Arial" w:hAnsi="Arial" w:cs="Arial"/>
              </w:rPr>
              <w:t>?</w:t>
            </w:r>
          </w:p>
        </w:tc>
        <w:tc>
          <w:tcPr>
            <w:tcW w:w="4802" w:type="dxa"/>
          </w:tcPr>
          <w:p w14:paraId="16206411" w14:textId="77777777" w:rsidR="00447493" w:rsidRPr="00D35CF9" w:rsidRDefault="00447493" w:rsidP="0031266B">
            <w:pPr>
              <w:tabs>
                <w:tab w:val="left" w:pos="4368"/>
              </w:tabs>
              <w:jc w:val="both"/>
              <w:rPr>
                <w:rFonts w:ascii="Arial" w:hAnsi="Arial" w:cs="Arial"/>
              </w:rPr>
            </w:pPr>
          </w:p>
        </w:tc>
      </w:tr>
      <w:tr w:rsidR="00447493" w:rsidRPr="00D35CF9" w14:paraId="1A0BE4B9" w14:textId="77777777" w:rsidTr="00447493">
        <w:trPr>
          <w:trHeight w:val="1521"/>
        </w:trPr>
        <w:tc>
          <w:tcPr>
            <w:tcW w:w="4802" w:type="dxa"/>
          </w:tcPr>
          <w:p w14:paraId="183DDFFD" w14:textId="48D0A1A3" w:rsidR="00447493" w:rsidRPr="00D35CF9" w:rsidRDefault="00406C80" w:rsidP="00965B95">
            <w:pPr>
              <w:tabs>
                <w:tab w:val="left" w:pos="4368"/>
              </w:tabs>
              <w:rPr>
                <w:rFonts w:ascii="Arial" w:hAnsi="Arial" w:cs="Arial"/>
              </w:rPr>
            </w:pPr>
            <w:r w:rsidRPr="00D35CF9">
              <w:rPr>
                <w:rFonts w:ascii="Arial" w:hAnsi="Arial" w:cs="Arial"/>
              </w:rPr>
              <w:t xml:space="preserve">Wie nutze ich social </w:t>
            </w:r>
            <w:proofErr w:type="spellStart"/>
            <w:r w:rsidRPr="00D35CF9">
              <w:rPr>
                <w:rFonts w:ascii="Arial" w:hAnsi="Arial" w:cs="Arial"/>
              </w:rPr>
              <w:t>media</w:t>
            </w:r>
            <w:proofErr w:type="spellEnd"/>
            <w:r w:rsidRPr="00D35CF9">
              <w:rPr>
                <w:rFonts w:ascii="Arial" w:hAnsi="Arial" w:cs="Arial"/>
              </w:rPr>
              <w:t xml:space="preserve"> zur Informationsgewinnung?</w:t>
            </w:r>
          </w:p>
        </w:tc>
        <w:tc>
          <w:tcPr>
            <w:tcW w:w="4802" w:type="dxa"/>
          </w:tcPr>
          <w:p w14:paraId="18C6B49F" w14:textId="77777777" w:rsidR="00447493" w:rsidRPr="00D35CF9" w:rsidRDefault="00447493" w:rsidP="0031266B">
            <w:pPr>
              <w:tabs>
                <w:tab w:val="left" w:pos="4368"/>
              </w:tabs>
              <w:jc w:val="both"/>
              <w:rPr>
                <w:rFonts w:ascii="Arial" w:hAnsi="Arial" w:cs="Arial"/>
              </w:rPr>
            </w:pPr>
          </w:p>
        </w:tc>
      </w:tr>
      <w:tr w:rsidR="00447493" w:rsidRPr="00D35CF9" w14:paraId="48883A27" w14:textId="77777777" w:rsidTr="00447493">
        <w:trPr>
          <w:trHeight w:val="1590"/>
        </w:trPr>
        <w:tc>
          <w:tcPr>
            <w:tcW w:w="4802" w:type="dxa"/>
          </w:tcPr>
          <w:p w14:paraId="55524015" w14:textId="104CBE1F" w:rsidR="00447493" w:rsidRPr="00D35CF9" w:rsidRDefault="0098457E" w:rsidP="00965B95">
            <w:pPr>
              <w:tabs>
                <w:tab w:val="left" w:pos="4368"/>
              </w:tabs>
              <w:rPr>
                <w:rFonts w:ascii="Arial" w:hAnsi="Arial" w:cs="Arial"/>
              </w:rPr>
            </w:pPr>
            <w:r w:rsidRPr="00D35CF9">
              <w:rPr>
                <w:rFonts w:ascii="Arial" w:hAnsi="Arial" w:cs="Arial"/>
              </w:rPr>
              <w:t xml:space="preserve">Wieviel Zeit verbringe ich </w:t>
            </w:r>
            <w:r w:rsidR="00916D7F" w:rsidRPr="00D35CF9">
              <w:rPr>
                <w:rFonts w:ascii="Arial" w:hAnsi="Arial" w:cs="Arial"/>
              </w:rPr>
              <w:t>täglich/wöchentlich mit social Media?</w:t>
            </w:r>
          </w:p>
        </w:tc>
        <w:tc>
          <w:tcPr>
            <w:tcW w:w="4802" w:type="dxa"/>
          </w:tcPr>
          <w:p w14:paraId="4F714C48" w14:textId="77777777" w:rsidR="00447493" w:rsidRPr="00D35CF9" w:rsidRDefault="00447493" w:rsidP="0031266B">
            <w:pPr>
              <w:tabs>
                <w:tab w:val="left" w:pos="4368"/>
              </w:tabs>
              <w:jc w:val="both"/>
              <w:rPr>
                <w:rFonts w:ascii="Arial" w:hAnsi="Arial" w:cs="Arial"/>
              </w:rPr>
            </w:pPr>
          </w:p>
        </w:tc>
      </w:tr>
    </w:tbl>
    <w:p w14:paraId="6587F1E4" w14:textId="77777777" w:rsidR="00894009" w:rsidRDefault="00894009" w:rsidP="0031266B">
      <w:pPr>
        <w:tabs>
          <w:tab w:val="left" w:pos="4368"/>
        </w:tabs>
        <w:jc w:val="both"/>
        <w:rPr>
          <w:rFonts w:cs="Times New Roman"/>
        </w:rPr>
        <w:sectPr w:rsidR="00894009" w:rsidSect="00447493">
          <w:headerReference w:type="first" r:id="rId15"/>
          <w:pgSz w:w="11906" w:h="16838"/>
          <w:pgMar w:top="1134" w:right="1134" w:bottom="1134" w:left="1134" w:header="720" w:footer="720" w:gutter="0"/>
          <w:cols w:space="720"/>
          <w:titlePg/>
          <w:docGrid w:linePitch="600" w:charSpace="32768"/>
        </w:sectPr>
      </w:pPr>
    </w:p>
    <w:p w14:paraId="1395C396" w14:textId="77777777" w:rsidR="00965B95" w:rsidRDefault="00965B95" w:rsidP="0031266B">
      <w:pPr>
        <w:tabs>
          <w:tab w:val="left" w:pos="4368"/>
        </w:tabs>
        <w:jc w:val="both"/>
        <w:rPr>
          <w:rFonts w:asciiTheme="minorHAnsi" w:hAnsiTheme="minorHAnsi" w:cstheme="minorHAnsi"/>
          <w:u w:val="single"/>
        </w:rPr>
      </w:pPr>
    </w:p>
    <w:p w14:paraId="31208A30" w14:textId="2758C54C" w:rsidR="00206F3B" w:rsidRPr="00D35CF9" w:rsidRDefault="00206F3B" w:rsidP="0031266B">
      <w:pPr>
        <w:tabs>
          <w:tab w:val="left" w:pos="4368"/>
        </w:tabs>
        <w:jc w:val="both"/>
        <w:rPr>
          <w:rFonts w:ascii="Arial" w:hAnsi="Arial" w:cs="Arial"/>
          <w:u w:val="single"/>
        </w:rPr>
      </w:pPr>
      <w:r w:rsidRPr="00D35CF9">
        <w:rPr>
          <w:rFonts w:ascii="Arial" w:hAnsi="Arial" w:cs="Arial"/>
          <w:u w:val="single"/>
        </w:rPr>
        <w:t>Arbeitsauftrag 2</w:t>
      </w:r>
    </w:p>
    <w:p w14:paraId="3433215D" w14:textId="77777777" w:rsidR="00E755C8" w:rsidRPr="00D35CF9" w:rsidRDefault="00E755C8" w:rsidP="0031266B">
      <w:pPr>
        <w:tabs>
          <w:tab w:val="left" w:pos="4368"/>
        </w:tabs>
        <w:jc w:val="both"/>
        <w:rPr>
          <w:rFonts w:ascii="Arial" w:hAnsi="Arial" w:cs="Arial"/>
          <w:u w:val="single"/>
        </w:rPr>
      </w:pPr>
    </w:p>
    <w:p w14:paraId="4865B7BA" w14:textId="36C73C90" w:rsidR="00E755C8" w:rsidRPr="00D35CF9" w:rsidRDefault="00E755C8" w:rsidP="0031266B">
      <w:pPr>
        <w:tabs>
          <w:tab w:val="left" w:pos="4368"/>
        </w:tabs>
        <w:jc w:val="both"/>
        <w:rPr>
          <w:rFonts w:ascii="Arial" w:hAnsi="Arial" w:cs="Arial"/>
        </w:rPr>
      </w:pPr>
      <w:r w:rsidRPr="00D35CF9">
        <w:rPr>
          <w:rFonts w:ascii="Arial" w:hAnsi="Arial" w:cs="Arial"/>
        </w:rPr>
        <w:t xml:space="preserve">Vergleiche die Ergebnisse deiner Selbstreflexion </w:t>
      </w:r>
      <w:r w:rsidR="007E4BB9" w:rsidRPr="00D35CF9">
        <w:rPr>
          <w:rFonts w:ascii="Arial" w:hAnsi="Arial" w:cs="Arial"/>
        </w:rPr>
        <w:t xml:space="preserve">mit den Zahlen und Daten der offiziellen Statistiken. </w:t>
      </w:r>
    </w:p>
    <w:p w14:paraId="709CFC19" w14:textId="13E9FAA7" w:rsidR="00A71E90" w:rsidRPr="00D35CF9" w:rsidRDefault="00A71E90" w:rsidP="0031266B">
      <w:pPr>
        <w:tabs>
          <w:tab w:val="left" w:pos="4368"/>
        </w:tabs>
        <w:jc w:val="both"/>
        <w:rPr>
          <w:rFonts w:ascii="Arial" w:hAnsi="Arial" w:cs="Arial"/>
        </w:rPr>
      </w:pPr>
      <w:r w:rsidRPr="00D35CF9">
        <w:rPr>
          <w:rFonts w:ascii="Arial" w:hAnsi="Arial" w:cs="Arial"/>
        </w:rPr>
        <w:t>- Welche Gemeinsamkeiten stellst du fest?</w:t>
      </w:r>
    </w:p>
    <w:p w14:paraId="76DB426C" w14:textId="1F8512E1" w:rsidR="00A71E90" w:rsidRPr="00D35CF9" w:rsidRDefault="00A71E90" w:rsidP="0031266B">
      <w:pPr>
        <w:tabs>
          <w:tab w:val="left" w:pos="4368"/>
        </w:tabs>
        <w:jc w:val="both"/>
        <w:rPr>
          <w:rFonts w:ascii="Arial" w:hAnsi="Arial" w:cs="Arial"/>
        </w:rPr>
      </w:pPr>
      <w:r w:rsidRPr="00D35CF9">
        <w:rPr>
          <w:rFonts w:ascii="Arial" w:hAnsi="Arial" w:cs="Arial"/>
        </w:rPr>
        <w:t>- Was überrascht dich?</w:t>
      </w:r>
    </w:p>
    <w:p w14:paraId="4DF489FC" w14:textId="76582DF6" w:rsidR="00A71E90" w:rsidRPr="00D35CF9" w:rsidRDefault="00A71E90" w:rsidP="0031266B">
      <w:pPr>
        <w:tabs>
          <w:tab w:val="left" w:pos="4368"/>
        </w:tabs>
        <w:jc w:val="both"/>
        <w:rPr>
          <w:rFonts w:ascii="Arial" w:hAnsi="Arial" w:cs="Arial"/>
        </w:rPr>
      </w:pPr>
      <w:r w:rsidRPr="00D35CF9">
        <w:rPr>
          <w:rFonts w:ascii="Arial" w:hAnsi="Arial" w:cs="Arial"/>
        </w:rPr>
        <w:t>- Gibt es Unterschiede zwischen den Generationen i</w:t>
      </w:r>
      <w:r w:rsidR="00D35CF9" w:rsidRPr="00D35CF9">
        <w:rPr>
          <w:rFonts w:ascii="Arial" w:hAnsi="Arial" w:cs="Arial"/>
        </w:rPr>
        <w:t>m</w:t>
      </w:r>
      <w:r w:rsidRPr="00D35CF9">
        <w:rPr>
          <w:rFonts w:ascii="Arial" w:hAnsi="Arial" w:cs="Arial"/>
        </w:rPr>
        <w:t xml:space="preserve"> Hinblick auf die Nutzung von sozialen Medien?</w:t>
      </w:r>
    </w:p>
    <w:p w14:paraId="11824C6D" w14:textId="77777777" w:rsidR="00A71E90" w:rsidRPr="00D35CF9" w:rsidRDefault="00A71E90" w:rsidP="0031266B">
      <w:pPr>
        <w:tabs>
          <w:tab w:val="left" w:pos="4368"/>
        </w:tabs>
        <w:jc w:val="both"/>
        <w:rPr>
          <w:rFonts w:ascii="Arial" w:hAnsi="Arial" w:cs="Arial"/>
        </w:rPr>
      </w:pPr>
    </w:p>
    <w:p w14:paraId="39E05FB2" w14:textId="68CE2FDC" w:rsidR="00A71E90" w:rsidRPr="00D35CF9" w:rsidRDefault="00A71E90" w:rsidP="0031266B">
      <w:pPr>
        <w:tabs>
          <w:tab w:val="left" w:pos="4368"/>
        </w:tabs>
        <w:jc w:val="both"/>
        <w:rPr>
          <w:rFonts w:ascii="Arial" w:hAnsi="Arial" w:cs="Arial"/>
        </w:rPr>
      </w:pPr>
      <w:r w:rsidRPr="00D35CF9">
        <w:rPr>
          <w:rFonts w:ascii="Arial" w:hAnsi="Arial" w:cs="Arial"/>
        </w:rPr>
        <w:t>Nutze hierfür nachfolgende Link</w:t>
      </w:r>
      <w:r w:rsidR="0030284C">
        <w:rPr>
          <w:rFonts w:ascii="Arial" w:hAnsi="Arial" w:cs="Arial"/>
        </w:rPr>
        <w:t>s</w:t>
      </w:r>
      <w:r w:rsidR="0082681F" w:rsidRPr="00D35CF9">
        <w:rPr>
          <w:rFonts w:ascii="Arial" w:hAnsi="Arial" w:cs="Arial"/>
        </w:rPr>
        <w:t>:</w:t>
      </w:r>
    </w:p>
    <w:p w14:paraId="4A3063CF" w14:textId="490F0967" w:rsidR="00A71E90" w:rsidRPr="00D35CF9" w:rsidRDefault="00F63A9F" w:rsidP="0031266B">
      <w:pPr>
        <w:tabs>
          <w:tab w:val="left" w:pos="4368"/>
        </w:tabs>
        <w:jc w:val="both"/>
        <w:rPr>
          <w:rFonts w:ascii="Arial" w:hAnsi="Arial" w:cs="Arial"/>
        </w:rPr>
      </w:pPr>
      <w:r>
        <w:rPr>
          <w:rFonts w:ascii="Arial" w:hAnsi="Arial" w:cs="Arial"/>
          <w:noProof/>
          <w:color w:val="0000FF"/>
        </w:rPr>
        <w:drawing>
          <wp:anchor distT="0" distB="0" distL="114300" distR="114300" simplePos="0" relativeHeight="251658240" behindDoc="1" locked="0" layoutInCell="1" allowOverlap="1" wp14:anchorId="30C4DBB3" wp14:editId="7237A243">
            <wp:simplePos x="0" y="0"/>
            <wp:positionH relativeFrom="column">
              <wp:posOffset>4786630</wp:posOffset>
            </wp:positionH>
            <wp:positionV relativeFrom="paragraph">
              <wp:posOffset>99060</wp:posOffset>
            </wp:positionV>
            <wp:extent cx="1080000" cy="1080000"/>
            <wp:effectExtent l="0" t="0" r="0" b="0"/>
            <wp:wrapNone/>
            <wp:docPr id="174509440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094404" name="Grafik 174509440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p>
    <w:p w14:paraId="2D1F7AE3" w14:textId="640588A3" w:rsidR="00D35CF9" w:rsidRDefault="00D35CF9" w:rsidP="0031266B">
      <w:pPr>
        <w:tabs>
          <w:tab w:val="left" w:pos="4368"/>
        </w:tabs>
        <w:jc w:val="both"/>
        <w:rPr>
          <w:rStyle w:val="Hyperlink"/>
          <w:rFonts w:ascii="Arial" w:hAnsi="Arial" w:cs="Arial"/>
        </w:rPr>
      </w:pPr>
      <w:hyperlink r:id="rId17" w:history="1">
        <w:r w:rsidRPr="00D35CF9">
          <w:rPr>
            <w:rStyle w:val="Hyperlink"/>
            <w:rFonts w:ascii="Arial" w:hAnsi="Arial" w:cs="Arial"/>
          </w:rPr>
          <w:t>https://datareportal.com/reports/digital-2025-germany</w:t>
        </w:r>
      </w:hyperlink>
    </w:p>
    <w:p w14:paraId="24118D20" w14:textId="77777777" w:rsidR="00E42EAC" w:rsidRDefault="00E42EAC" w:rsidP="0031266B">
      <w:pPr>
        <w:tabs>
          <w:tab w:val="left" w:pos="4368"/>
        </w:tabs>
        <w:jc w:val="both"/>
        <w:rPr>
          <w:rStyle w:val="Hyperlink"/>
          <w:rFonts w:ascii="Arial" w:hAnsi="Arial" w:cs="Arial"/>
        </w:rPr>
      </w:pPr>
    </w:p>
    <w:p w14:paraId="2FAA5562" w14:textId="77777777" w:rsidR="00E42EAC" w:rsidRDefault="00E42EAC" w:rsidP="0031266B">
      <w:pPr>
        <w:tabs>
          <w:tab w:val="left" w:pos="4368"/>
        </w:tabs>
        <w:jc w:val="both"/>
        <w:rPr>
          <w:rStyle w:val="Hyperlink"/>
          <w:rFonts w:ascii="Arial" w:hAnsi="Arial" w:cs="Arial"/>
        </w:rPr>
      </w:pPr>
    </w:p>
    <w:p w14:paraId="42630435" w14:textId="68C29F79" w:rsidR="00E42EAC" w:rsidRPr="00E42EAC" w:rsidRDefault="00E42EAC" w:rsidP="0031266B">
      <w:pPr>
        <w:tabs>
          <w:tab w:val="left" w:pos="4368"/>
        </w:tabs>
        <w:jc w:val="both"/>
        <w:rPr>
          <w:rStyle w:val="Hyperlink"/>
          <w:rFonts w:ascii="Arial" w:hAnsi="Arial" w:cs="Arial"/>
          <w:u w:val="none"/>
        </w:rPr>
      </w:pPr>
    </w:p>
    <w:p w14:paraId="52E81268" w14:textId="2EC74143" w:rsidR="00A71E90" w:rsidRDefault="0082681F" w:rsidP="0031266B">
      <w:pPr>
        <w:tabs>
          <w:tab w:val="left" w:pos="4368"/>
        </w:tabs>
        <w:jc w:val="both"/>
      </w:pPr>
      <w:r>
        <w:rPr>
          <w:rStyle w:val="Hyperlink"/>
        </w:rPr>
        <w:t xml:space="preserve"> </w:t>
      </w:r>
    </w:p>
    <w:p w14:paraId="6A09EC91" w14:textId="77777777" w:rsidR="00BD084D" w:rsidRDefault="00BD084D" w:rsidP="0031266B">
      <w:pPr>
        <w:tabs>
          <w:tab w:val="left" w:pos="4368"/>
        </w:tabs>
        <w:jc w:val="both"/>
      </w:pPr>
    </w:p>
    <w:p w14:paraId="4682D853" w14:textId="77777777" w:rsidR="00F63A9F" w:rsidRDefault="00F63A9F" w:rsidP="0031266B">
      <w:pPr>
        <w:tabs>
          <w:tab w:val="left" w:pos="4368"/>
        </w:tabs>
        <w:jc w:val="both"/>
      </w:pPr>
    </w:p>
    <w:p w14:paraId="5A27940A" w14:textId="77777777" w:rsidR="00F63A9F" w:rsidRDefault="00F63A9F" w:rsidP="0031266B">
      <w:pPr>
        <w:tabs>
          <w:tab w:val="left" w:pos="4368"/>
        </w:tabs>
        <w:jc w:val="both"/>
      </w:pPr>
    </w:p>
    <w:p w14:paraId="45B69B32" w14:textId="7F060F41" w:rsidR="00BD084D" w:rsidRDefault="00BD084D" w:rsidP="0031266B">
      <w:pPr>
        <w:tabs>
          <w:tab w:val="left" w:pos="4368"/>
        </w:tabs>
        <w:jc w:val="both"/>
      </w:pPr>
    </w:p>
    <w:p w14:paraId="286E2CB3" w14:textId="26843324" w:rsidR="0030284C" w:rsidRPr="0030284C" w:rsidRDefault="00F63A9F">
      <w:pPr>
        <w:widowControl/>
        <w:suppressAutoHyphens w:val="0"/>
        <w:rPr>
          <w:rFonts w:ascii="Arial" w:hAnsi="Arial" w:cs="Arial"/>
        </w:rPr>
      </w:pPr>
      <w:r>
        <w:rPr>
          <w:noProof/>
        </w:rPr>
        <w:drawing>
          <wp:anchor distT="0" distB="0" distL="114300" distR="114300" simplePos="0" relativeHeight="251659264" behindDoc="1" locked="0" layoutInCell="1" allowOverlap="1" wp14:anchorId="03E0217D" wp14:editId="18F460F0">
            <wp:simplePos x="0" y="0"/>
            <wp:positionH relativeFrom="column">
              <wp:posOffset>4783455</wp:posOffset>
            </wp:positionH>
            <wp:positionV relativeFrom="paragraph">
              <wp:posOffset>43180</wp:posOffset>
            </wp:positionV>
            <wp:extent cx="1158875" cy="1158875"/>
            <wp:effectExtent l="0" t="0" r="0" b="0"/>
            <wp:wrapNone/>
            <wp:docPr id="160940147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401479" name="Grafik 1609401479"/>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1158875" cy="1158875"/>
                    </a:xfrm>
                    <a:prstGeom prst="rect">
                      <a:avLst/>
                    </a:prstGeom>
                  </pic:spPr>
                </pic:pic>
              </a:graphicData>
            </a:graphic>
            <wp14:sizeRelH relativeFrom="margin">
              <wp14:pctWidth>0</wp14:pctWidth>
            </wp14:sizeRelH>
            <wp14:sizeRelV relativeFrom="margin">
              <wp14:pctHeight>0</wp14:pctHeight>
            </wp14:sizeRelV>
          </wp:anchor>
        </w:drawing>
      </w:r>
      <w:hyperlink r:id="rId19" w:history="1">
        <w:r w:rsidR="0030284C" w:rsidRPr="0030284C">
          <w:rPr>
            <w:rStyle w:val="Hyperlink"/>
            <w:rFonts w:ascii="Arial" w:hAnsi="Arial" w:cs="Arial"/>
          </w:rPr>
          <w:t>https://www.bitkom.org/sites/main/files/2024-08/240806bitkom-chartskinderundjugend2024.pdf</w:t>
        </w:r>
      </w:hyperlink>
    </w:p>
    <w:p w14:paraId="455D278B" w14:textId="4C3CE137" w:rsidR="0030284C" w:rsidRDefault="0030284C">
      <w:pPr>
        <w:widowControl/>
        <w:suppressAutoHyphens w:val="0"/>
      </w:pPr>
    </w:p>
    <w:p w14:paraId="5F202E73" w14:textId="0993E447" w:rsidR="00F63A9F" w:rsidRDefault="00F63A9F">
      <w:pPr>
        <w:widowControl/>
        <w:suppressAutoHyphens w:val="0"/>
      </w:pPr>
    </w:p>
    <w:p w14:paraId="3A092B0D" w14:textId="77777777" w:rsidR="00894009" w:rsidRDefault="00F63A9F">
      <w:pPr>
        <w:widowControl/>
        <w:suppressAutoHyphens w:val="0"/>
        <w:sectPr w:rsidR="00894009" w:rsidSect="00447493">
          <w:headerReference w:type="default" r:id="rId20"/>
          <w:headerReference w:type="first" r:id="rId21"/>
          <w:pgSz w:w="11906" w:h="16838"/>
          <w:pgMar w:top="1134" w:right="1134" w:bottom="1134" w:left="1134" w:header="720" w:footer="720" w:gutter="0"/>
          <w:cols w:space="720"/>
          <w:titlePg/>
          <w:docGrid w:linePitch="600" w:charSpace="32768"/>
        </w:sectPr>
      </w:pPr>
      <w:r>
        <w:rPr>
          <w:noProof/>
        </w:rPr>
        <w:drawing>
          <wp:anchor distT="0" distB="0" distL="114300" distR="114300" simplePos="0" relativeHeight="251660288" behindDoc="1" locked="0" layoutInCell="1" allowOverlap="1" wp14:anchorId="7AC8F73C" wp14:editId="27965C58">
            <wp:simplePos x="0" y="0"/>
            <wp:positionH relativeFrom="column">
              <wp:posOffset>-143933</wp:posOffset>
            </wp:positionH>
            <wp:positionV relativeFrom="paragraph">
              <wp:posOffset>791845</wp:posOffset>
            </wp:positionV>
            <wp:extent cx="5330037" cy="2915708"/>
            <wp:effectExtent l="0" t="0" r="4445" b="5715"/>
            <wp:wrapNone/>
            <wp:docPr id="8708374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837478" name="Grafik 87083747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30037" cy="2915708"/>
                    </a:xfrm>
                    <a:prstGeom prst="rect">
                      <a:avLst/>
                    </a:prstGeom>
                  </pic:spPr>
                </pic:pic>
              </a:graphicData>
            </a:graphic>
            <wp14:sizeRelH relativeFrom="margin">
              <wp14:pctWidth>0</wp14:pctWidth>
            </wp14:sizeRelH>
            <wp14:sizeRelV relativeFrom="margin">
              <wp14:pctHeight>0</wp14:pctHeight>
            </wp14:sizeRelV>
          </wp:anchor>
        </w:drawing>
      </w:r>
      <w:r w:rsidR="00BD084D">
        <w:br w:type="page"/>
      </w:r>
    </w:p>
    <w:p w14:paraId="116083C8" w14:textId="39442FCA" w:rsidR="00401F01" w:rsidRDefault="00BD2834" w:rsidP="0031266B">
      <w:pPr>
        <w:tabs>
          <w:tab w:val="left" w:pos="4368"/>
        </w:tabs>
        <w:jc w:val="both"/>
        <w:rPr>
          <w:rFonts w:cs="Times New Roman"/>
        </w:rPr>
      </w:pPr>
      <w:r>
        <w:rPr>
          <w:rFonts w:cs="Times New Roman"/>
          <w:noProof/>
        </w:rPr>
        <w:lastRenderedPageBreak/>
        <w:drawing>
          <wp:inline distT="0" distB="0" distL="0" distR="0" wp14:anchorId="07EA1EBF" wp14:editId="14AA4046">
            <wp:extent cx="5486400" cy="3200400"/>
            <wp:effectExtent l="0" t="0" r="38100" b="0"/>
            <wp:docPr id="444158539" name="Diagram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6DE74528" w14:textId="7D35F217" w:rsidR="00327A4D" w:rsidRPr="00894009" w:rsidRDefault="00327A4D" w:rsidP="0031266B">
      <w:pPr>
        <w:tabs>
          <w:tab w:val="left" w:pos="4368"/>
        </w:tabs>
        <w:jc w:val="both"/>
        <w:rPr>
          <w:rFonts w:asciiTheme="minorHAnsi" w:hAnsiTheme="minorHAnsi" w:cstheme="minorHAnsi"/>
          <w:b/>
          <w:bCs/>
          <w:u w:val="single"/>
        </w:rPr>
      </w:pPr>
      <w:r w:rsidRPr="00894009">
        <w:rPr>
          <w:rFonts w:asciiTheme="minorHAnsi" w:hAnsiTheme="minorHAnsi" w:cstheme="minorHAnsi"/>
          <w:b/>
          <w:bCs/>
          <w:u w:val="single"/>
        </w:rPr>
        <w:t>Arbeitsauftrag</w:t>
      </w:r>
    </w:p>
    <w:p w14:paraId="16B2C46C" w14:textId="77777777" w:rsidR="00CE5B03" w:rsidRPr="00965B95" w:rsidRDefault="00CE5B03" w:rsidP="0031266B">
      <w:pPr>
        <w:tabs>
          <w:tab w:val="left" w:pos="4368"/>
        </w:tabs>
        <w:jc w:val="both"/>
        <w:rPr>
          <w:rFonts w:asciiTheme="minorHAnsi" w:hAnsiTheme="minorHAnsi" w:cstheme="minorHAnsi"/>
          <w:u w:val="single"/>
        </w:rPr>
      </w:pPr>
    </w:p>
    <w:p w14:paraId="471137FD" w14:textId="652FA8CA" w:rsidR="00CE5B03" w:rsidRPr="00965B95" w:rsidRDefault="00CE5B03" w:rsidP="0031266B">
      <w:pPr>
        <w:tabs>
          <w:tab w:val="left" w:pos="4368"/>
        </w:tabs>
        <w:jc w:val="both"/>
        <w:rPr>
          <w:rFonts w:asciiTheme="minorHAnsi" w:hAnsiTheme="minorHAnsi" w:cstheme="minorHAnsi"/>
        </w:rPr>
      </w:pPr>
      <w:r w:rsidRPr="00965B95">
        <w:rPr>
          <w:rFonts w:asciiTheme="minorHAnsi" w:hAnsiTheme="minorHAnsi" w:cstheme="minorHAnsi"/>
        </w:rPr>
        <w:t>Aufgrund der hohen Bedeutung der sozialen Medien für junge Menschen haben auch die Wahlkreiskan</w:t>
      </w:r>
      <w:r w:rsidR="00A67354" w:rsidRPr="00965B95">
        <w:rPr>
          <w:rFonts w:asciiTheme="minorHAnsi" w:hAnsiTheme="minorHAnsi" w:cstheme="minorHAnsi"/>
        </w:rPr>
        <w:t>did</w:t>
      </w:r>
      <w:r w:rsidR="00741707">
        <w:rPr>
          <w:rFonts w:asciiTheme="minorHAnsi" w:hAnsiTheme="minorHAnsi" w:cstheme="minorHAnsi"/>
        </w:rPr>
        <w:t>ierenden</w:t>
      </w:r>
      <w:r w:rsidR="00A67354" w:rsidRPr="00965B95">
        <w:rPr>
          <w:rFonts w:asciiTheme="minorHAnsi" w:hAnsiTheme="minorHAnsi" w:cstheme="minorHAnsi"/>
        </w:rPr>
        <w:t xml:space="preserve"> der Parteien, als auch sog. parteilose Kandid</w:t>
      </w:r>
      <w:r w:rsidR="00741707">
        <w:rPr>
          <w:rFonts w:asciiTheme="minorHAnsi" w:hAnsiTheme="minorHAnsi" w:cstheme="minorHAnsi"/>
        </w:rPr>
        <w:t>ierende</w:t>
      </w:r>
      <w:r w:rsidR="001649EF" w:rsidRPr="00965B95">
        <w:rPr>
          <w:rFonts w:asciiTheme="minorHAnsi" w:hAnsiTheme="minorHAnsi" w:cstheme="minorHAnsi"/>
        </w:rPr>
        <w:t>,</w:t>
      </w:r>
      <w:r w:rsidR="00A67354" w:rsidRPr="00965B95">
        <w:rPr>
          <w:rFonts w:asciiTheme="minorHAnsi" w:hAnsiTheme="minorHAnsi" w:cstheme="minorHAnsi"/>
        </w:rPr>
        <w:t xml:space="preserve"> die sozialen Medien für sich entdeckt. </w:t>
      </w:r>
      <w:r w:rsidR="00FD7448" w:rsidRPr="00965B95">
        <w:rPr>
          <w:rFonts w:asciiTheme="minorHAnsi" w:hAnsiTheme="minorHAnsi" w:cstheme="minorHAnsi"/>
        </w:rPr>
        <w:t xml:space="preserve">Formuliere </w:t>
      </w:r>
      <w:r w:rsidR="00D63857" w:rsidRPr="00965B95">
        <w:rPr>
          <w:rFonts w:asciiTheme="minorHAnsi" w:hAnsiTheme="minorHAnsi" w:cstheme="minorHAnsi"/>
        </w:rPr>
        <w:t xml:space="preserve">in Partnerarbeit </w:t>
      </w:r>
      <w:r w:rsidR="009855E5" w:rsidRPr="00965B95">
        <w:rPr>
          <w:rFonts w:asciiTheme="minorHAnsi" w:hAnsiTheme="minorHAnsi" w:cstheme="minorHAnsi"/>
        </w:rPr>
        <w:t>verschiedene Ziele, welche die Wahlkreiskandi</w:t>
      </w:r>
      <w:r w:rsidR="00A47CA7" w:rsidRPr="00965B95">
        <w:rPr>
          <w:rFonts w:asciiTheme="minorHAnsi" w:hAnsiTheme="minorHAnsi" w:cstheme="minorHAnsi"/>
        </w:rPr>
        <w:t xml:space="preserve">dierenden </w:t>
      </w:r>
      <w:r w:rsidR="00C9393E" w:rsidRPr="00965B95">
        <w:rPr>
          <w:rFonts w:asciiTheme="minorHAnsi" w:hAnsiTheme="minorHAnsi" w:cstheme="minorHAnsi"/>
        </w:rPr>
        <w:t>durch die Nutzung der sozialen Medien erzielen wollen</w:t>
      </w:r>
      <w:r w:rsidR="00741707">
        <w:rPr>
          <w:rFonts w:asciiTheme="minorHAnsi" w:hAnsiTheme="minorHAnsi" w:cstheme="minorHAnsi"/>
        </w:rPr>
        <w:t>.</w:t>
      </w:r>
    </w:p>
    <w:p w14:paraId="5295F812" w14:textId="77777777" w:rsidR="00C9393E" w:rsidRPr="00965B95" w:rsidRDefault="00C9393E" w:rsidP="0031266B">
      <w:pPr>
        <w:tabs>
          <w:tab w:val="left" w:pos="4368"/>
        </w:tabs>
        <w:jc w:val="both"/>
        <w:rPr>
          <w:rFonts w:asciiTheme="minorHAnsi" w:hAnsiTheme="minorHAnsi" w:cstheme="minorHAnsi"/>
        </w:rPr>
      </w:pPr>
    </w:p>
    <w:tbl>
      <w:tblPr>
        <w:tblStyle w:val="Tabellenraster"/>
        <w:tblW w:w="0" w:type="auto"/>
        <w:tblLook w:val="04A0" w:firstRow="1" w:lastRow="0" w:firstColumn="1" w:lastColumn="0" w:noHBand="0" w:noVBand="1"/>
      </w:tblPr>
      <w:tblGrid>
        <w:gridCol w:w="421"/>
        <w:gridCol w:w="9207"/>
      </w:tblGrid>
      <w:tr w:rsidR="0018194C" w14:paraId="585DDD08" w14:textId="77777777" w:rsidTr="0018194C">
        <w:tc>
          <w:tcPr>
            <w:tcW w:w="421" w:type="dxa"/>
          </w:tcPr>
          <w:p w14:paraId="2D5A4A87" w14:textId="77777777" w:rsidR="0018194C" w:rsidRDefault="0018194C" w:rsidP="0031266B">
            <w:pPr>
              <w:tabs>
                <w:tab w:val="left" w:pos="4368"/>
              </w:tabs>
              <w:jc w:val="both"/>
              <w:rPr>
                <w:rFonts w:asciiTheme="minorHAnsi" w:hAnsiTheme="minorHAnsi" w:cstheme="minorHAnsi"/>
              </w:rPr>
            </w:pPr>
          </w:p>
        </w:tc>
        <w:tc>
          <w:tcPr>
            <w:tcW w:w="9207" w:type="dxa"/>
          </w:tcPr>
          <w:p w14:paraId="7BE9EE0A" w14:textId="7CDBC50D" w:rsidR="0018194C" w:rsidRDefault="0018194C" w:rsidP="0031266B">
            <w:pPr>
              <w:tabs>
                <w:tab w:val="left" w:pos="4368"/>
              </w:tabs>
              <w:jc w:val="both"/>
              <w:rPr>
                <w:rFonts w:asciiTheme="minorHAnsi" w:hAnsiTheme="minorHAnsi" w:cstheme="minorHAnsi"/>
              </w:rPr>
            </w:pPr>
            <w:r w:rsidRPr="00965B95">
              <w:rPr>
                <w:rFonts w:asciiTheme="minorHAnsi" w:hAnsiTheme="minorHAnsi" w:cstheme="minorHAnsi"/>
              </w:rPr>
              <w:t>Mögliche Ziele der Kandid</w:t>
            </w:r>
            <w:r>
              <w:rPr>
                <w:rFonts w:asciiTheme="minorHAnsi" w:hAnsiTheme="minorHAnsi" w:cstheme="minorHAnsi"/>
              </w:rPr>
              <w:t>ierenden</w:t>
            </w:r>
            <w:r w:rsidRPr="00965B95">
              <w:rPr>
                <w:rFonts w:asciiTheme="minorHAnsi" w:hAnsiTheme="minorHAnsi" w:cstheme="minorHAnsi"/>
              </w:rPr>
              <w:t xml:space="preserve"> können sein:</w:t>
            </w:r>
          </w:p>
        </w:tc>
      </w:tr>
      <w:tr w:rsidR="0018194C" w14:paraId="5BC885AA" w14:textId="77777777" w:rsidTr="0018194C">
        <w:tc>
          <w:tcPr>
            <w:tcW w:w="421" w:type="dxa"/>
          </w:tcPr>
          <w:p w14:paraId="23F56F39" w14:textId="21AEAA0E" w:rsidR="0018194C" w:rsidRDefault="0018194C" w:rsidP="0018194C">
            <w:pPr>
              <w:tabs>
                <w:tab w:val="left" w:pos="4368"/>
              </w:tabs>
              <w:spacing w:line="720" w:lineRule="auto"/>
              <w:jc w:val="both"/>
              <w:rPr>
                <w:rFonts w:asciiTheme="minorHAnsi" w:hAnsiTheme="minorHAnsi" w:cstheme="minorHAnsi"/>
              </w:rPr>
            </w:pPr>
            <w:r>
              <w:rPr>
                <w:rFonts w:asciiTheme="minorHAnsi" w:hAnsiTheme="minorHAnsi" w:cstheme="minorHAnsi"/>
              </w:rPr>
              <w:t>1.</w:t>
            </w:r>
          </w:p>
        </w:tc>
        <w:tc>
          <w:tcPr>
            <w:tcW w:w="9207" w:type="dxa"/>
          </w:tcPr>
          <w:p w14:paraId="19B8A617" w14:textId="77777777" w:rsidR="0018194C" w:rsidRDefault="0018194C" w:rsidP="0018194C">
            <w:pPr>
              <w:tabs>
                <w:tab w:val="left" w:pos="4368"/>
              </w:tabs>
              <w:spacing w:line="720" w:lineRule="auto"/>
              <w:jc w:val="both"/>
              <w:rPr>
                <w:rFonts w:asciiTheme="minorHAnsi" w:hAnsiTheme="minorHAnsi" w:cstheme="minorHAnsi"/>
              </w:rPr>
            </w:pPr>
          </w:p>
        </w:tc>
      </w:tr>
      <w:tr w:rsidR="0018194C" w14:paraId="41177705" w14:textId="77777777" w:rsidTr="0018194C">
        <w:trPr>
          <w:trHeight w:val="381"/>
        </w:trPr>
        <w:tc>
          <w:tcPr>
            <w:tcW w:w="421" w:type="dxa"/>
          </w:tcPr>
          <w:p w14:paraId="36BCA546" w14:textId="6135D087" w:rsidR="0018194C" w:rsidRDefault="0018194C" w:rsidP="0018194C">
            <w:pPr>
              <w:tabs>
                <w:tab w:val="left" w:pos="4368"/>
              </w:tabs>
              <w:spacing w:line="720" w:lineRule="auto"/>
              <w:jc w:val="both"/>
              <w:rPr>
                <w:rFonts w:asciiTheme="minorHAnsi" w:hAnsiTheme="minorHAnsi" w:cstheme="minorHAnsi"/>
              </w:rPr>
            </w:pPr>
            <w:r>
              <w:rPr>
                <w:rFonts w:asciiTheme="minorHAnsi" w:hAnsiTheme="minorHAnsi" w:cstheme="minorHAnsi"/>
              </w:rPr>
              <w:t>2.</w:t>
            </w:r>
          </w:p>
        </w:tc>
        <w:tc>
          <w:tcPr>
            <w:tcW w:w="9207" w:type="dxa"/>
          </w:tcPr>
          <w:p w14:paraId="7E1D3216" w14:textId="77777777" w:rsidR="0018194C" w:rsidRDefault="0018194C" w:rsidP="0018194C">
            <w:pPr>
              <w:tabs>
                <w:tab w:val="left" w:pos="4368"/>
              </w:tabs>
              <w:spacing w:line="720" w:lineRule="auto"/>
              <w:jc w:val="both"/>
              <w:rPr>
                <w:rFonts w:asciiTheme="minorHAnsi" w:hAnsiTheme="minorHAnsi" w:cstheme="minorHAnsi"/>
              </w:rPr>
            </w:pPr>
          </w:p>
        </w:tc>
      </w:tr>
      <w:tr w:rsidR="0018194C" w14:paraId="3403E097" w14:textId="77777777" w:rsidTr="0018194C">
        <w:tc>
          <w:tcPr>
            <w:tcW w:w="421" w:type="dxa"/>
          </w:tcPr>
          <w:p w14:paraId="3C3DCC90" w14:textId="221FC88B" w:rsidR="0018194C" w:rsidRDefault="0018194C" w:rsidP="0018194C">
            <w:pPr>
              <w:tabs>
                <w:tab w:val="left" w:pos="4368"/>
              </w:tabs>
              <w:spacing w:line="720" w:lineRule="auto"/>
              <w:jc w:val="both"/>
              <w:rPr>
                <w:rFonts w:asciiTheme="minorHAnsi" w:hAnsiTheme="minorHAnsi" w:cstheme="minorHAnsi"/>
              </w:rPr>
            </w:pPr>
            <w:r>
              <w:rPr>
                <w:rFonts w:asciiTheme="minorHAnsi" w:hAnsiTheme="minorHAnsi" w:cstheme="minorHAnsi"/>
              </w:rPr>
              <w:t>3.</w:t>
            </w:r>
          </w:p>
        </w:tc>
        <w:tc>
          <w:tcPr>
            <w:tcW w:w="9207" w:type="dxa"/>
          </w:tcPr>
          <w:p w14:paraId="29DD90AC" w14:textId="77777777" w:rsidR="0018194C" w:rsidRDefault="0018194C" w:rsidP="0018194C">
            <w:pPr>
              <w:tabs>
                <w:tab w:val="left" w:pos="4368"/>
              </w:tabs>
              <w:spacing w:line="720" w:lineRule="auto"/>
              <w:jc w:val="both"/>
              <w:rPr>
                <w:rFonts w:asciiTheme="minorHAnsi" w:hAnsiTheme="minorHAnsi" w:cstheme="minorHAnsi"/>
              </w:rPr>
            </w:pPr>
          </w:p>
        </w:tc>
      </w:tr>
      <w:tr w:rsidR="0018194C" w14:paraId="31D0FAA4" w14:textId="77777777" w:rsidTr="0018194C">
        <w:tc>
          <w:tcPr>
            <w:tcW w:w="421" w:type="dxa"/>
          </w:tcPr>
          <w:p w14:paraId="13CBCCFC" w14:textId="6E8F80E1" w:rsidR="0018194C" w:rsidRDefault="0018194C" w:rsidP="0018194C">
            <w:pPr>
              <w:tabs>
                <w:tab w:val="left" w:pos="4368"/>
              </w:tabs>
              <w:spacing w:line="720" w:lineRule="auto"/>
              <w:jc w:val="both"/>
              <w:rPr>
                <w:rFonts w:asciiTheme="minorHAnsi" w:hAnsiTheme="minorHAnsi" w:cstheme="minorHAnsi"/>
              </w:rPr>
            </w:pPr>
            <w:r>
              <w:rPr>
                <w:rFonts w:asciiTheme="minorHAnsi" w:hAnsiTheme="minorHAnsi" w:cstheme="minorHAnsi"/>
              </w:rPr>
              <w:t>4.</w:t>
            </w:r>
          </w:p>
        </w:tc>
        <w:tc>
          <w:tcPr>
            <w:tcW w:w="9207" w:type="dxa"/>
          </w:tcPr>
          <w:p w14:paraId="0C83A802" w14:textId="77777777" w:rsidR="0018194C" w:rsidRDefault="0018194C" w:rsidP="0018194C">
            <w:pPr>
              <w:tabs>
                <w:tab w:val="left" w:pos="4368"/>
              </w:tabs>
              <w:spacing w:line="720" w:lineRule="auto"/>
              <w:jc w:val="both"/>
              <w:rPr>
                <w:rFonts w:asciiTheme="minorHAnsi" w:hAnsiTheme="minorHAnsi" w:cstheme="minorHAnsi"/>
              </w:rPr>
            </w:pPr>
          </w:p>
        </w:tc>
      </w:tr>
      <w:tr w:rsidR="0018194C" w14:paraId="7B924FE9" w14:textId="77777777" w:rsidTr="0018194C">
        <w:tc>
          <w:tcPr>
            <w:tcW w:w="421" w:type="dxa"/>
          </w:tcPr>
          <w:p w14:paraId="392C3BF9" w14:textId="28234575" w:rsidR="0018194C" w:rsidRDefault="0018194C" w:rsidP="0018194C">
            <w:pPr>
              <w:tabs>
                <w:tab w:val="left" w:pos="4368"/>
              </w:tabs>
              <w:spacing w:line="720" w:lineRule="auto"/>
              <w:jc w:val="both"/>
              <w:rPr>
                <w:rFonts w:asciiTheme="minorHAnsi" w:hAnsiTheme="minorHAnsi" w:cstheme="minorHAnsi"/>
              </w:rPr>
            </w:pPr>
            <w:r>
              <w:rPr>
                <w:rFonts w:asciiTheme="minorHAnsi" w:hAnsiTheme="minorHAnsi" w:cstheme="minorHAnsi"/>
              </w:rPr>
              <w:t>5.</w:t>
            </w:r>
          </w:p>
        </w:tc>
        <w:tc>
          <w:tcPr>
            <w:tcW w:w="9207" w:type="dxa"/>
          </w:tcPr>
          <w:p w14:paraId="7105837D" w14:textId="77777777" w:rsidR="0018194C" w:rsidRDefault="0018194C" w:rsidP="0018194C">
            <w:pPr>
              <w:tabs>
                <w:tab w:val="left" w:pos="4368"/>
              </w:tabs>
              <w:spacing w:line="720" w:lineRule="auto"/>
              <w:jc w:val="both"/>
              <w:rPr>
                <w:rFonts w:asciiTheme="minorHAnsi" w:hAnsiTheme="minorHAnsi" w:cstheme="minorHAnsi"/>
              </w:rPr>
            </w:pPr>
          </w:p>
        </w:tc>
      </w:tr>
      <w:tr w:rsidR="0018194C" w14:paraId="7EFB3B15" w14:textId="77777777" w:rsidTr="0018194C">
        <w:tc>
          <w:tcPr>
            <w:tcW w:w="421" w:type="dxa"/>
          </w:tcPr>
          <w:p w14:paraId="7C4F963D" w14:textId="0A8907FC" w:rsidR="0018194C" w:rsidRDefault="0018194C" w:rsidP="0018194C">
            <w:pPr>
              <w:tabs>
                <w:tab w:val="left" w:pos="4368"/>
              </w:tabs>
              <w:spacing w:line="720" w:lineRule="auto"/>
              <w:jc w:val="both"/>
              <w:rPr>
                <w:rFonts w:asciiTheme="minorHAnsi" w:hAnsiTheme="minorHAnsi" w:cstheme="minorHAnsi"/>
              </w:rPr>
            </w:pPr>
            <w:r>
              <w:rPr>
                <w:rFonts w:asciiTheme="minorHAnsi" w:hAnsiTheme="minorHAnsi" w:cstheme="minorHAnsi"/>
              </w:rPr>
              <w:t>6.</w:t>
            </w:r>
          </w:p>
        </w:tc>
        <w:tc>
          <w:tcPr>
            <w:tcW w:w="9207" w:type="dxa"/>
          </w:tcPr>
          <w:p w14:paraId="14439015" w14:textId="77777777" w:rsidR="0018194C" w:rsidRDefault="0018194C" w:rsidP="0018194C">
            <w:pPr>
              <w:tabs>
                <w:tab w:val="left" w:pos="4368"/>
              </w:tabs>
              <w:spacing w:line="720" w:lineRule="auto"/>
              <w:jc w:val="both"/>
              <w:rPr>
                <w:rFonts w:asciiTheme="minorHAnsi" w:hAnsiTheme="minorHAnsi" w:cstheme="minorHAnsi"/>
              </w:rPr>
            </w:pPr>
          </w:p>
        </w:tc>
      </w:tr>
      <w:tr w:rsidR="0018194C" w14:paraId="163884FB" w14:textId="77777777" w:rsidTr="0018194C">
        <w:tc>
          <w:tcPr>
            <w:tcW w:w="421" w:type="dxa"/>
          </w:tcPr>
          <w:p w14:paraId="0FE230F5" w14:textId="1EC73A8C" w:rsidR="0018194C" w:rsidRDefault="0018194C" w:rsidP="0018194C">
            <w:pPr>
              <w:tabs>
                <w:tab w:val="left" w:pos="4368"/>
              </w:tabs>
              <w:spacing w:line="720" w:lineRule="auto"/>
              <w:jc w:val="both"/>
              <w:rPr>
                <w:rFonts w:asciiTheme="minorHAnsi" w:hAnsiTheme="minorHAnsi" w:cstheme="minorHAnsi"/>
              </w:rPr>
            </w:pPr>
            <w:r>
              <w:rPr>
                <w:rFonts w:asciiTheme="minorHAnsi" w:hAnsiTheme="minorHAnsi" w:cstheme="minorHAnsi"/>
              </w:rPr>
              <w:t>7.</w:t>
            </w:r>
          </w:p>
        </w:tc>
        <w:tc>
          <w:tcPr>
            <w:tcW w:w="9207" w:type="dxa"/>
          </w:tcPr>
          <w:p w14:paraId="737CCFB0" w14:textId="77777777" w:rsidR="0018194C" w:rsidRDefault="0018194C" w:rsidP="0018194C">
            <w:pPr>
              <w:tabs>
                <w:tab w:val="left" w:pos="4368"/>
              </w:tabs>
              <w:spacing w:line="720" w:lineRule="auto"/>
              <w:jc w:val="both"/>
              <w:rPr>
                <w:rFonts w:asciiTheme="minorHAnsi" w:hAnsiTheme="minorHAnsi" w:cstheme="minorHAnsi"/>
              </w:rPr>
            </w:pPr>
          </w:p>
        </w:tc>
      </w:tr>
    </w:tbl>
    <w:p w14:paraId="7E3C1DD2" w14:textId="77777777" w:rsidR="00C9393E" w:rsidRDefault="00C9393E" w:rsidP="0031266B">
      <w:pPr>
        <w:tabs>
          <w:tab w:val="left" w:pos="4368"/>
        </w:tabs>
        <w:jc w:val="both"/>
        <w:rPr>
          <w:rFonts w:cs="Times New Roman"/>
        </w:rPr>
      </w:pPr>
    </w:p>
    <w:p w14:paraId="2C0F9F24" w14:textId="1A39ECE1" w:rsidR="004D6E56" w:rsidRDefault="004D6E56">
      <w:pPr>
        <w:widowControl/>
        <w:suppressAutoHyphens w:val="0"/>
        <w:rPr>
          <w:rFonts w:cs="Times New Roman"/>
        </w:rPr>
      </w:pPr>
    </w:p>
    <w:p w14:paraId="1010E8EA" w14:textId="77777777" w:rsidR="00894009" w:rsidRDefault="00894009">
      <w:pPr>
        <w:widowControl/>
        <w:suppressAutoHyphens w:val="0"/>
        <w:rPr>
          <w:rFonts w:cs="Times New Roman"/>
        </w:rPr>
      </w:pPr>
    </w:p>
    <w:p w14:paraId="09C0BB92" w14:textId="77777777" w:rsidR="00894009" w:rsidRDefault="00894009">
      <w:pPr>
        <w:widowControl/>
        <w:suppressAutoHyphens w:val="0"/>
        <w:rPr>
          <w:rFonts w:cs="Times New Roman"/>
        </w:rPr>
        <w:sectPr w:rsidR="00894009" w:rsidSect="00447493">
          <w:headerReference w:type="first" r:id="rId28"/>
          <w:pgSz w:w="11906" w:h="16838"/>
          <w:pgMar w:top="1134" w:right="1134" w:bottom="1134" w:left="1134" w:header="720" w:footer="720" w:gutter="0"/>
          <w:cols w:space="720"/>
          <w:titlePg/>
          <w:docGrid w:linePitch="600" w:charSpace="32768"/>
        </w:sectPr>
      </w:pPr>
    </w:p>
    <w:p w14:paraId="44BAD03A" w14:textId="77777777" w:rsidR="00894009" w:rsidRDefault="00894009">
      <w:pPr>
        <w:widowControl/>
        <w:suppressAutoHyphens w:val="0"/>
        <w:rPr>
          <w:rFonts w:cs="Times New Roman"/>
        </w:rPr>
      </w:pPr>
    </w:p>
    <w:p w14:paraId="6AA909C6" w14:textId="23E1E4B4" w:rsidR="00C9393E" w:rsidRDefault="00C9393E" w:rsidP="0031266B">
      <w:pPr>
        <w:tabs>
          <w:tab w:val="left" w:pos="4368"/>
        </w:tabs>
        <w:jc w:val="both"/>
        <w:rPr>
          <w:rFonts w:cs="Times New Roman"/>
        </w:rPr>
      </w:pPr>
      <w:r>
        <w:rPr>
          <w:rFonts w:cs="Times New Roman"/>
        </w:rPr>
        <w:t xml:space="preserve"> </w:t>
      </w:r>
    </w:p>
    <w:p w14:paraId="6CC967F3" w14:textId="4839B051" w:rsidR="004D6E56" w:rsidRPr="00965B95" w:rsidRDefault="004D6E56" w:rsidP="0031266B">
      <w:pPr>
        <w:tabs>
          <w:tab w:val="left" w:pos="4368"/>
        </w:tabs>
        <w:jc w:val="both"/>
        <w:rPr>
          <w:rFonts w:asciiTheme="minorHAnsi" w:hAnsiTheme="minorHAnsi" w:cstheme="minorHAnsi"/>
        </w:rPr>
      </w:pPr>
      <w:r w:rsidRPr="00965B95">
        <w:rPr>
          <w:rFonts w:asciiTheme="minorHAnsi" w:hAnsiTheme="minorHAnsi" w:cstheme="minorHAnsi"/>
        </w:rPr>
        <w:t>Mögliches (digitales) Tafelbild</w:t>
      </w:r>
    </w:p>
    <w:p w14:paraId="438FAB69" w14:textId="77777777" w:rsidR="004D6E56" w:rsidRPr="00965B95" w:rsidRDefault="004D6E56" w:rsidP="0031266B">
      <w:pPr>
        <w:tabs>
          <w:tab w:val="left" w:pos="4368"/>
        </w:tabs>
        <w:jc w:val="both"/>
        <w:rPr>
          <w:rFonts w:asciiTheme="minorHAnsi" w:hAnsiTheme="minorHAnsi" w:cstheme="minorHAnsi"/>
        </w:rPr>
      </w:pPr>
    </w:p>
    <w:p w14:paraId="668524C8" w14:textId="77777777" w:rsidR="004D6E56" w:rsidRPr="00965B95" w:rsidRDefault="004D6E56" w:rsidP="0031266B">
      <w:pPr>
        <w:tabs>
          <w:tab w:val="left" w:pos="4368"/>
        </w:tabs>
        <w:jc w:val="both"/>
        <w:rPr>
          <w:rFonts w:asciiTheme="minorHAnsi" w:hAnsiTheme="minorHAnsi" w:cstheme="minorHAnsi"/>
        </w:rPr>
      </w:pPr>
    </w:p>
    <w:p w14:paraId="00CE2490" w14:textId="7DE0A756" w:rsidR="004D6E56" w:rsidRPr="00965B95" w:rsidRDefault="003927F4" w:rsidP="0031266B">
      <w:pPr>
        <w:tabs>
          <w:tab w:val="left" w:pos="4368"/>
        </w:tabs>
        <w:jc w:val="both"/>
        <w:rPr>
          <w:rFonts w:asciiTheme="minorHAnsi" w:hAnsiTheme="minorHAnsi" w:cstheme="minorHAnsi"/>
          <w:b/>
          <w:bCs/>
          <w:i/>
          <w:iCs/>
        </w:rPr>
      </w:pPr>
      <w:r w:rsidRPr="00965B95">
        <w:rPr>
          <w:rFonts w:asciiTheme="minorHAnsi" w:hAnsiTheme="minorHAnsi" w:cstheme="minorHAnsi"/>
          <w:b/>
          <w:bCs/>
          <w:i/>
          <w:iCs/>
        </w:rPr>
        <w:t>Unsere Leitfrage lautet:</w:t>
      </w:r>
    </w:p>
    <w:p w14:paraId="13365090" w14:textId="77777777" w:rsidR="003927F4" w:rsidRPr="00965B95" w:rsidRDefault="003927F4" w:rsidP="0031266B">
      <w:pPr>
        <w:tabs>
          <w:tab w:val="left" w:pos="4368"/>
        </w:tabs>
        <w:jc w:val="both"/>
        <w:rPr>
          <w:rFonts w:asciiTheme="minorHAnsi" w:hAnsiTheme="minorHAnsi" w:cstheme="minorHAnsi"/>
        </w:rPr>
      </w:pPr>
    </w:p>
    <w:p w14:paraId="6D7E7F4D" w14:textId="01B3AAAF" w:rsidR="003927F4" w:rsidRPr="00965B95" w:rsidRDefault="00133BB1" w:rsidP="0031266B">
      <w:pPr>
        <w:tabs>
          <w:tab w:val="left" w:pos="4368"/>
        </w:tabs>
        <w:jc w:val="both"/>
        <w:rPr>
          <w:rFonts w:asciiTheme="minorHAnsi" w:hAnsiTheme="minorHAnsi" w:cstheme="minorHAnsi"/>
        </w:rPr>
      </w:pPr>
      <w:r w:rsidRPr="00965B95">
        <w:rPr>
          <w:rFonts w:asciiTheme="minorHAnsi" w:hAnsiTheme="minorHAnsi" w:cstheme="minorHAnsi"/>
        </w:rPr>
        <w:t>„Wie nutzen die Wahlkreiskandidierenden die sozialen Medien für ihren Wahlkampf“?</w:t>
      </w:r>
    </w:p>
    <w:p w14:paraId="4862949C" w14:textId="77777777" w:rsidR="00133BB1" w:rsidRPr="00965B95" w:rsidRDefault="00133BB1" w:rsidP="0031266B">
      <w:pPr>
        <w:tabs>
          <w:tab w:val="left" w:pos="4368"/>
        </w:tabs>
        <w:jc w:val="both"/>
        <w:rPr>
          <w:rFonts w:asciiTheme="minorHAnsi" w:hAnsiTheme="minorHAnsi" w:cstheme="minorHAnsi"/>
        </w:rPr>
      </w:pPr>
    </w:p>
    <w:p w14:paraId="609858DF" w14:textId="77777777" w:rsidR="00133BB1" w:rsidRPr="00965B95" w:rsidRDefault="00133BB1" w:rsidP="0031266B">
      <w:pPr>
        <w:tabs>
          <w:tab w:val="left" w:pos="4368"/>
        </w:tabs>
        <w:jc w:val="both"/>
        <w:rPr>
          <w:rFonts w:asciiTheme="minorHAnsi" w:hAnsiTheme="minorHAnsi" w:cstheme="minorHAnsi"/>
        </w:rPr>
      </w:pPr>
    </w:p>
    <w:p w14:paraId="557D7CC4" w14:textId="68B7260B" w:rsidR="00133BB1" w:rsidRPr="00965B95" w:rsidRDefault="00133BB1" w:rsidP="0031266B">
      <w:pPr>
        <w:tabs>
          <w:tab w:val="left" w:pos="4368"/>
        </w:tabs>
        <w:jc w:val="both"/>
        <w:rPr>
          <w:rFonts w:asciiTheme="minorHAnsi" w:hAnsiTheme="minorHAnsi" w:cstheme="minorHAnsi"/>
          <w:b/>
          <w:bCs/>
          <w:i/>
          <w:iCs/>
        </w:rPr>
      </w:pPr>
      <w:r w:rsidRPr="00965B95">
        <w:rPr>
          <w:rFonts w:asciiTheme="minorHAnsi" w:hAnsiTheme="minorHAnsi" w:cstheme="minorHAnsi"/>
          <w:b/>
          <w:bCs/>
          <w:i/>
          <w:iCs/>
        </w:rPr>
        <w:t>Unser Lösungsweg lautet:</w:t>
      </w:r>
    </w:p>
    <w:p w14:paraId="6036F020" w14:textId="77777777" w:rsidR="00133BB1" w:rsidRPr="00965B95" w:rsidRDefault="00133BB1" w:rsidP="0031266B">
      <w:pPr>
        <w:tabs>
          <w:tab w:val="left" w:pos="4368"/>
        </w:tabs>
        <w:jc w:val="both"/>
        <w:rPr>
          <w:rFonts w:asciiTheme="minorHAnsi" w:hAnsiTheme="minorHAnsi" w:cstheme="minorHAnsi"/>
        </w:rPr>
      </w:pPr>
    </w:p>
    <w:p w14:paraId="65656B42"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xml:space="preserve">- Verbreitung von social – </w:t>
      </w:r>
      <w:proofErr w:type="spellStart"/>
      <w:r w:rsidRPr="00965B95">
        <w:rPr>
          <w:rFonts w:asciiTheme="minorHAnsi" w:eastAsia="Calibri" w:hAnsiTheme="minorHAnsi" w:cstheme="minorHAnsi"/>
          <w:kern w:val="0"/>
          <w:lang w:eastAsia="en-US" w:bidi="ar-SA"/>
        </w:rPr>
        <w:t>media</w:t>
      </w:r>
      <w:proofErr w:type="spellEnd"/>
      <w:r w:rsidRPr="00965B95">
        <w:rPr>
          <w:rFonts w:asciiTheme="minorHAnsi" w:eastAsia="Calibri" w:hAnsiTheme="minorHAnsi" w:cstheme="minorHAnsi"/>
          <w:kern w:val="0"/>
          <w:lang w:eastAsia="en-US" w:bidi="ar-SA"/>
        </w:rPr>
        <w:t xml:space="preserve"> Kanälen bei Kandidierenden</w:t>
      </w:r>
    </w:p>
    <w:p w14:paraId="7ED0AD39"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Welche Plattformen werden genutzt und welche Zielgruppe wird damit erreicht</w:t>
      </w:r>
    </w:p>
    <w:p w14:paraId="26925347"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Wie erfolgt die Kommunikation und welche Inhalte werden transportiert</w:t>
      </w:r>
    </w:p>
    <w:p w14:paraId="5691901A"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Wie werden insbesondere junge Menschen angesprochen</w:t>
      </w:r>
    </w:p>
    <w:p w14:paraId="29520FF6"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xml:space="preserve">- Wie erfolgreich ist der Wahlkampf auf social </w:t>
      </w:r>
      <w:proofErr w:type="spellStart"/>
      <w:r w:rsidRPr="00965B95">
        <w:rPr>
          <w:rFonts w:asciiTheme="minorHAnsi" w:eastAsia="Calibri" w:hAnsiTheme="minorHAnsi" w:cstheme="minorHAnsi"/>
          <w:kern w:val="0"/>
          <w:lang w:eastAsia="en-US" w:bidi="ar-SA"/>
        </w:rPr>
        <w:t>media</w:t>
      </w:r>
      <w:proofErr w:type="spellEnd"/>
    </w:p>
    <w:p w14:paraId="2B462DA1" w14:textId="77777777" w:rsidR="0030409C" w:rsidRPr="00965B95" w:rsidRDefault="0030409C" w:rsidP="00CA3826">
      <w:pPr>
        <w:widowControl/>
        <w:suppressAutoHyphens w:val="0"/>
        <w:rPr>
          <w:rFonts w:asciiTheme="minorHAnsi" w:eastAsia="Calibri" w:hAnsiTheme="minorHAnsi" w:cstheme="minorHAnsi"/>
          <w:kern w:val="0"/>
          <w:lang w:eastAsia="en-US" w:bidi="ar-SA"/>
        </w:rPr>
      </w:pPr>
    </w:p>
    <w:p w14:paraId="4F52E212" w14:textId="0F0E7C07" w:rsidR="0030409C" w:rsidRPr="00965B95" w:rsidRDefault="0030409C" w:rsidP="00CA3826">
      <w:pPr>
        <w:widowControl/>
        <w:suppressAutoHyphens w:val="0"/>
        <w:rPr>
          <w:rFonts w:asciiTheme="minorHAnsi" w:eastAsia="Calibri" w:hAnsiTheme="minorHAnsi" w:cstheme="minorHAnsi"/>
          <w:b/>
          <w:bCs/>
          <w:i/>
          <w:iCs/>
          <w:kern w:val="0"/>
          <w:lang w:eastAsia="en-US" w:bidi="ar-SA"/>
        </w:rPr>
      </w:pPr>
      <w:r w:rsidRPr="00965B95">
        <w:rPr>
          <w:rFonts w:asciiTheme="minorHAnsi" w:eastAsia="Calibri" w:hAnsiTheme="minorHAnsi" w:cstheme="minorHAnsi"/>
          <w:b/>
          <w:bCs/>
          <w:i/>
          <w:iCs/>
          <w:kern w:val="0"/>
          <w:lang w:eastAsia="en-US" w:bidi="ar-SA"/>
        </w:rPr>
        <w:t>Unsere Quellen:</w:t>
      </w:r>
    </w:p>
    <w:p w14:paraId="04184F3B" w14:textId="229C373D" w:rsidR="0030409C" w:rsidRPr="00965B95" w:rsidRDefault="0030409C"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Arbeitsmaterial</w:t>
      </w:r>
    </w:p>
    <w:p w14:paraId="3A93E523" w14:textId="61AAA008" w:rsidR="0030409C" w:rsidRPr="00965B95" w:rsidRDefault="0030409C"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Eigene Internetrecherchen</w:t>
      </w:r>
    </w:p>
    <w:p w14:paraId="0F5C67F2" w14:textId="1AAF5B4A" w:rsidR="0030409C" w:rsidRPr="00965B95" w:rsidRDefault="0030409C"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Kanäle unserer Kandid</w:t>
      </w:r>
      <w:r w:rsidR="00965B95">
        <w:rPr>
          <w:rFonts w:asciiTheme="minorHAnsi" w:eastAsia="Calibri" w:hAnsiTheme="minorHAnsi" w:cstheme="minorHAnsi"/>
          <w:kern w:val="0"/>
          <w:lang w:eastAsia="en-US" w:bidi="ar-SA"/>
        </w:rPr>
        <w:t>ierenden</w:t>
      </w:r>
    </w:p>
    <w:p w14:paraId="12E2CA7C" w14:textId="77777777" w:rsidR="00CC782E" w:rsidRPr="00965B95" w:rsidRDefault="00CC782E" w:rsidP="00CA3826">
      <w:pPr>
        <w:widowControl/>
        <w:suppressAutoHyphens w:val="0"/>
        <w:rPr>
          <w:rFonts w:asciiTheme="minorHAnsi" w:eastAsia="Calibri" w:hAnsiTheme="minorHAnsi" w:cstheme="minorHAnsi"/>
          <w:kern w:val="0"/>
          <w:lang w:eastAsia="en-US" w:bidi="ar-SA"/>
        </w:rPr>
      </w:pPr>
    </w:p>
    <w:p w14:paraId="1512B4D4" w14:textId="77777777" w:rsidR="00CC782E" w:rsidRPr="00965B95" w:rsidRDefault="00CC782E" w:rsidP="00CA3826">
      <w:pPr>
        <w:widowControl/>
        <w:suppressAutoHyphens w:val="0"/>
        <w:rPr>
          <w:rFonts w:asciiTheme="minorHAnsi" w:eastAsia="Calibri" w:hAnsiTheme="minorHAnsi" w:cstheme="minorHAnsi"/>
          <w:kern w:val="0"/>
          <w:lang w:eastAsia="en-US" w:bidi="ar-SA"/>
        </w:rPr>
      </w:pPr>
    </w:p>
    <w:p w14:paraId="39548ED6" w14:textId="54139A2C" w:rsidR="00CC782E" w:rsidRPr="00965B95" w:rsidRDefault="00CC782E" w:rsidP="00CA3826">
      <w:pPr>
        <w:widowControl/>
        <w:suppressAutoHyphens w:val="0"/>
        <w:rPr>
          <w:rFonts w:asciiTheme="minorHAnsi" w:eastAsia="Calibri" w:hAnsiTheme="minorHAnsi" w:cstheme="minorHAnsi"/>
          <w:b/>
          <w:bCs/>
          <w:i/>
          <w:iCs/>
          <w:kern w:val="0"/>
          <w:lang w:eastAsia="en-US" w:bidi="ar-SA"/>
        </w:rPr>
      </w:pPr>
      <w:r w:rsidRPr="00965B95">
        <w:rPr>
          <w:rFonts w:asciiTheme="minorHAnsi" w:eastAsia="Calibri" w:hAnsiTheme="minorHAnsi" w:cstheme="minorHAnsi"/>
          <w:b/>
          <w:bCs/>
          <w:i/>
          <w:iCs/>
          <w:kern w:val="0"/>
          <w:lang w:eastAsia="en-US" w:bidi="ar-SA"/>
        </w:rPr>
        <w:t>(Unser Fazit):</w:t>
      </w:r>
    </w:p>
    <w:p w14:paraId="545D5DBE" w14:textId="77777777" w:rsidR="00CC782E" w:rsidRPr="00965B95" w:rsidRDefault="00CC782E" w:rsidP="00CA3826">
      <w:pPr>
        <w:widowControl/>
        <w:suppressAutoHyphens w:val="0"/>
        <w:rPr>
          <w:rFonts w:asciiTheme="minorHAnsi" w:eastAsia="Calibri" w:hAnsiTheme="minorHAnsi" w:cstheme="minorHAnsi"/>
          <w:kern w:val="0"/>
          <w:lang w:eastAsia="en-US" w:bidi="ar-SA"/>
        </w:rPr>
      </w:pPr>
    </w:p>
    <w:p w14:paraId="4568F15B" w14:textId="77777777" w:rsidR="00894009" w:rsidRDefault="00446172">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xml:space="preserve">Hinweis: </w:t>
      </w:r>
      <w:r w:rsidR="00EF7A14" w:rsidRPr="00965B95">
        <w:rPr>
          <w:rFonts w:asciiTheme="minorHAnsi" w:eastAsia="Calibri" w:hAnsiTheme="minorHAnsi" w:cstheme="minorHAnsi"/>
          <w:kern w:val="0"/>
          <w:lang w:eastAsia="en-US" w:bidi="ar-SA"/>
        </w:rPr>
        <w:t>Lerngruppen</w:t>
      </w:r>
      <w:r w:rsidR="00965B95">
        <w:rPr>
          <w:rFonts w:asciiTheme="minorHAnsi" w:eastAsia="Calibri" w:hAnsiTheme="minorHAnsi" w:cstheme="minorHAnsi"/>
          <w:kern w:val="0"/>
          <w:lang w:eastAsia="en-US" w:bidi="ar-SA"/>
        </w:rPr>
        <w:t xml:space="preserve"> </w:t>
      </w:r>
      <w:r w:rsidR="00EF7A14" w:rsidRPr="00965B95">
        <w:rPr>
          <w:rFonts w:asciiTheme="minorHAnsi" w:eastAsia="Calibri" w:hAnsiTheme="minorHAnsi" w:cstheme="minorHAnsi"/>
          <w:kern w:val="0"/>
          <w:lang w:eastAsia="en-US" w:bidi="ar-SA"/>
        </w:rPr>
        <w:t>individuell</w:t>
      </w:r>
    </w:p>
    <w:p w14:paraId="65FFFD62" w14:textId="77777777" w:rsidR="00894009" w:rsidRDefault="00894009">
      <w:pPr>
        <w:widowControl/>
        <w:suppressAutoHyphens w:val="0"/>
        <w:rPr>
          <w:rFonts w:ascii="Calibri" w:eastAsia="Calibri" w:hAnsi="Calibri" w:cs="Times New Roman"/>
          <w:kern w:val="0"/>
          <w:lang w:eastAsia="en-US" w:bidi="ar-SA"/>
        </w:rPr>
        <w:sectPr w:rsidR="00894009" w:rsidSect="00447493">
          <w:headerReference w:type="first" r:id="rId29"/>
          <w:pgSz w:w="11906" w:h="16838"/>
          <w:pgMar w:top="1134" w:right="1134" w:bottom="1134" w:left="1134" w:header="720" w:footer="720" w:gutter="0"/>
          <w:cols w:space="720"/>
          <w:titlePg/>
          <w:docGrid w:linePitch="600" w:charSpace="32768"/>
        </w:sectPr>
      </w:pPr>
    </w:p>
    <w:p w14:paraId="109F6BF5" w14:textId="77777777" w:rsidR="00894009" w:rsidRDefault="00894009" w:rsidP="00894009">
      <w:pPr>
        <w:widowControl/>
        <w:suppressAutoHyphens w:val="0"/>
        <w:rPr>
          <w:rFonts w:ascii="Calibri" w:eastAsia="Calibri" w:hAnsi="Calibri" w:cs="Times New Roman"/>
          <w:kern w:val="0"/>
          <w:lang w:eastAsia="en-US" w:bidi="ar-SA"/>
        </w:rPr>
      </w:pPr>
    </w:p>
    <w:p w14:paraId="26EEA5B5" w14:textId="5DC1BDCA" w:rsidR="00981CC8" w:rsidRPr="00386178" w:rsidRDefault="00F37075" w:rsidP="00894009">
      <w:pPr>
        <w:widowControl/>
        <w:tabs>
          <w:tab w:val="left" w:pos="1520"/>
        </w:tabs>
        <w:suppressAutoHyphens w:val="0"/>
        <w:rPr>
          <w:rFonts w:ascii="Arial" w:eastAsia="Times New Roman" w:hAnsi="Arial" w:cs="Arial"/>
          <w:b/>
          <w:bCs/>
          <w:color w:val="004682"/>
          <w:spacing w:val="2"/>
          <w:kern w:val="36"/>
          <w:sz w:val="28"/>
          <w:szCs w:val="28"/>
          <w:lang w:eastAsia="de-DE" w:bidi="ar-SA"/>
        </w:rPr>
      </w:pPr>
      <w:r w:rsidRPr="00386178">
        <w:rPr>
          <w:rFonts w:ascii="Arial" w:eastAsia="Times New Roman" w:hAnsi="Arial" w:cs="Arial"/>
          <w:b/>
          <w:bCs/>
          <w:color w:val="004682"/>
          <w:spacing w:val="2"/>
          <w:kern w:val="36"/>
          <w:sz w:val="28"/>
          <w:szCs w:val="28"/>
          <w:lang w:eastAsia="de-DE" w:bidi="ar-SA"/>
        </w:rPr>
        <w:t>Wenn Politiker zu Influencer in eigener Sache werden</w:t>
      </w:r>
    </w:p>
    <w:p w14:paraId="67E131F5" w14:textId="77777777" w:rsidR="00386178" w:rsidRDefault="0038617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48411667" w14:textId="482C55B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Die Inszenierung von Situationen aus dem vermeintlich alltäglichen Leben von Influencern prägt unsere Sehgewohnheit auf den Sozialen Medien. Diese Art der themengesteuerten, niedrigschwelligen und dialogorientierten </w:t>
      </w:r>
      <w:proofErr w:type="spellStart"/>
      <w:r w:rsidRPr="00386178">
        <w:rPr>
          <w:rFonts w:ascii="Arial" w:eastAsia="Times New Roman" w:hAnsi="Arial" w:cs="Arial"/>
          <w:color w:val="444444"/>
          <w:spacing w:val="3"/>
          <w:kern w:val="0"/>
          <w:sz w:val="22"/>
          <w:szCs w:val="22"/>
          <w:lang w:eastAsia="de-DE" w:bidi="ar-SA"/>
        </w:rPr>
        <w:t>Social</w:t>
      </w:r>
      <w:proofErr w:type="spellEnd"/>
      <w:r w:rsidRPr="00386178">
        <w:rPr>
          <w:rFonts w:ascii="Arial" w:eastAsia="Times New Roman" w:hAnsi="Arial" w:cs="Arial"/>
          <w:color w:val="444444"/>
          <w:spacing w:val="3"/>
          <w:kern w:val="0"/>
          <w:sz w:val="22"/>
          <w:szCs w:val="22"/>
          <w:lang w:eastAsia="de-DE" w:bidi="ar-SA"/>
        </w:rPr>
        <w:t xml:space="preserve"> Media Kommunikation beeinflusst das Mediennutzungsverhalten und die Vermittlung von Inhalten weit über die jeweilige Plattform hinaus. Dies hat zur Folge, dass auch Politiker und Parteien ihre Themen und Kommunikation anpassen und kanalgerecht für die jeweiligen Altersgruppen und Communities anbieten müssen. Keine leichte Aufgabe, wenn man bedenkt, dass Politik häufig abstrakt ist und politische Prozesse in der Regel keine besonders spannenden Bilder produzieren.</w:t>
      </w:r>
    </w:p>
    <w:p w14:paraId="04055280"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5B3AAD40"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Politik als Personenmarke?</w:t>
      </w:r>
    </w:p>
    <w:p w14:paraId="7515454A"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Vor diesem Hintergrund erscheint die gezielte Selbstvermarktung, das sogenannte Personal Branding, als plausible Strategie, um sich diesen gewandelten Anforderungen an politische Kommunikation anzupassen. Immer mehr Politiker greifen zu dieser Kommunikationsstrategie und versuchen so zu Influencern in eigener Sache zu werden. Neben der Vermittlung politischer Inhalte soll durch dieses Vorgehen auch eine mobilisierungsbereite Community aufgebaut werden, welche in Wahlkampfzeiten auf die Kampagnenfähigkeit der gesamten Partei einzahlt.</w:t>
      </w:r>
    </w:p>
    <w:p w14:paraId="4C102E4E"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Am Ende eines (erfolgreichen) Personal Branding-Prozesses wird die jeweilige Person fest mit einzelnen Themen, Attributen oder Persönlichkeitsmerkmalen in Verbindung gebracht. Die Person steht dann im eigentlichen Wortsinn für die Themen und Attribute, die im Vorfeld gesetzt wurden.</w:t>
      </w:r>
    </w:p>
    <w:p w14:paraId="23CD3B15"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Schauen wir uns das an konkreten Beispielen an:  Am 8. Oktober wurde in Bayern und Hessen ein neuer Landtag gewählt. In Bayern konnte die CSU und in Hessen die CDU die Wahlen für sich entscheiden. </w:t>
      </w:r>
    </w:p>
    <w:p w14:paraId="136058D1"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723C08A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Instagram-Kommunikation im Fokus</w:t>
      </w:r>
    </w:p>
    <w:p w14:paraId="042456B2"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Beide Spitzenkandidaten nutzen dabei neben anderen Plattformen Instagram zur visuellen Kommunikation. Die Kanalführung der beiden Unionspolitiker im Wahlkampf unterschied sich jedoch deutlich. </w:t>
      </w:r>
    </w:p>
    <w:p w14:paraId="15B2B5C8"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011E9959" w14:textId="7EA60DBD"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Hessens Ministerpräsident und Spitzenkandidat der CDU, Boris Rhein, setzte auf fortwährend professionelle Bilder, die den Wahlkämpfer Rhein bei Terminen im Land zeigten und ergänzte diese mit einem hohen Anteil an </w:t>
      </w:r>
      <w:proofErr w:type="spellStart"/>
      <w:r w:rsidRPr="00386178">
        <w:rPr>
          <w:rFonts w:ascii="Arial" w:eastAsia="Times New Roman" w:hAnsi="Arial" w:cs="Arial"/>
          <w:color w:val="444444"/>
          <w:spacing w:val="3"/>
          <w:kern w:val="0"/>
          <w:sz w:val="22"/>
          <w:szCs w:val="22"/>
          <w:lang w:eastAsia="de-DE" w:bidi="ar-SA"/>
        </w:rPr>
        <w:t>Sharepics</w:t>
      </w:r>
      <w:proofErr w:type="spellEnd"/>
      <w:r w:rsidRPr="00386178">
        <w:rPr>
          <w:rFonts w:ascii="Arial" w:eastAsia="Times New Roman" w:hAnsi="Arial" w:cs="Arial"/>
          <w:color w:val="444444"/>
          <w:spacing w:val="3"/>
          <w:kern w:val="0"/>
          <w:sz w:val="22"/>
          <w:szCs w:val="22"/>
          <w:lang w:eastAsia="de-DE" w:bidi="ar-SA"/>
        </w:rPr>
        <w:t xml:space="preserve"> bzw. Zitatkacheln.</w:t>
      </w:r>
    </w:p>
    <w:p w14:paraId="0DEDA508"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Der Account wirkt angesichts des sichtbar hohen Inszenierungslevels recht steril und deshalb weniger nahbar. Er erreicht etwa 1910 Follower.</w:t>
      </w:r>
    </w:p>
    <w:p w14:paraId="70E0D22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CSU-Spitzenkandidat und Bayerns Ministerpräsident Markus Söder hingegen mischte unter die ebenfalls hochwertig produzierten Bilder vereinzelt private Schnappschüsse – etwa unter dem Hashtag #söderisst von seinen Mahlzeiten – und erweckte so die Illusion einer größeren Nahbarkeit und Interaktionsfreude mit der eigenen Community. Hinzu kamen direkte Videoansprachen und Live-Sessions. In der Gesamtschau verbindet Markus Söder auf diesem Weg politische und nahbare Momente zu einer einheitlichen Profilierung seiner öffentlichen Person. Der hohe Qualitätsstandard der Bilder zahlt auf die Positionierung als Ministerpräsident ein. Die vereinzelten Schnappschüsse und Interaktionen sollen dennoch den Dialog mit der Community offenhalten.</w:t>
      </w:r>
    </w:p>
    <w:p w14:paraId="7BEA70D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lastRenderedPageBreak/>
        <w:t>Während Boris Rhein also vor allem auf konstante Fotoformate setzt und somit eine gewisse Stabilität ausstrahlt, präsentiert sich Markus Söder mit Formaten im Rahmen des direkten Kontakts durch Videos und Einblicke in sein vermeintlich privates Leben. Er bereitet diese zielgruppen- und kanalgerecht unterschiedlich auf. Durch das gezielte Posten von niedrigschwelligen Inhalten gibt sich Söder so nahbar.</w:t>
      </w:r>
    </w:p>
    <w:p w14:paraId="6BF74AA8"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08F8008D"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Kanalgerechte Kommunikation als Schlüssel</w:t>
      </w:r>
    </w:p>
    <w:p w14:paraId="2D39DBE5"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Dass Markus Söder nachgesagt wird, um die Macht der Bilder zu wissen, ist bekannt. Entsprechend vielseitig zeigt sich der Bayerische Ministerpräsident auf den unterschiedlichen Plattformen, was die Kanalnutzung und Schwerpunktlegung </w:t>
      </w:r>
      <w:proofErr w:type="gramStart"/>
      <w:r w:rsidRPr="00386178">
        <w:rPr>
          <w:rFonts w:ascii="Arial" w:eastAsia="Times New Roman" w:hAnsi="Arial" w:cs="Arial"/>
          <w:color w:val="444444"/>
          <w:spacing w:val="3"/>
          <w:kern w:val="0"/>
          <w:sz w:val="22"/>
          <w:szCs w:val="22"/>
          <w:lang w:eastAsia="de-DE" w:bidi="ar-SA"/>
        </w:rPr>
        <w:t>angeht</w:t>
      </w:r>
      <w:proofErr w:type="gramEnd"/>
      <w:r w:rsidRPr="00386178">
        <w:rPr>
          <w:rFonts w:ascii="Arial" w:eastAsia="Times New Roman" w:hAnsi="Arial" w:cs="Arial"/>
          <w:color w:val="444444"/>
          <w:spacing w:val="3"/>
          <w:kern w:val="0"/>
          <w:sz w:val="22"/>
          <w:szCs w:val="22"/>
          <w:lang w:eastAsia="de-DE" w:bidi="ar-SA"/>
        </w:rPr>
        <w:t>. Die Inhalte werden dabei stets an die Anforderungen und Optik der jeweiligen Plattform angepasst. Dies ist dabei mehr eine technische Randnotiz.</w:t>
      </w:r>
    </w:p>
    <w:p w14:paraId="1FB59C49"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Insbesondere auf TikTok erzielen Inhalte, die nicht für das Medium optimiert </w:t>
      </w:r>
      <w:proofErr w:type="gramStart"/>
      <w:r w:rsidRPr="00386178">
        <w:rPr>
          <w:rFonts w:ascii="Arial" w:eastAsia="Times New Roman" w:hAnsi="Arial" w:cs="Arial"/>
          <w:color w:val="444444"/>
          <w:spacing w:val="3"/>
          <w:kern w:val="0"/>
          <w:sz w:val="22"/>
          <w:szCs w:val="22"/>
          <w:lang w:eastAsia="de-DE" w:bidi="ar-SA"/>
        </w:rPr>
        <w:t>wurden</w:t>
      </w:r>
      <w:proofErr w:type="gramEnd"/>
      <w:r w:rsidRPr="00386178">
        <w:rPr>
          <w:rFonts w:ascii="Arial" w:eastAsia="Times New Roman" w:hAnsi="Arial" w:cs="Arial"/>
          <w:color w:val="444444"/>
          <w:spacing w:val="3"/>
          <w:kern w:val="0"/>
          <w:sz w:val="22"/>
          <w:szCs w:val="22"/>
          <w:lang w:eastAsia="de-DE" w:bidi="ar-SA"/>
        </w:rPr>
        <w:t xml:space="preserve"> nur geringe Reichweiten. Entscheidende Faktoren sind hier der Unterhaltungswert und die authentische Präsentation des Absenders. Dies schränkt auch den technischen Produktionsaufwand zunächst ein. TikToks sind schnelllebig, unmittelbar und folgen einer daraus resultierend </w:t>
      </w:r>
      <w:proofErr w:type="spellStart"/>
      <w:r w:rsidRPr="00386178">
        <w:rPr>
          <w:rFonts w:ascii="Arial" w:eastAsia="Times New Roman" w:hAnsi="Arial" w:cs="Arial"/>
          <w:color w:val="444444"/>
          <w:spacing w:val="3"/>
          <w:kern w:val="0"/>
          <w:sz w:val="22"/>
          <w:szCs w:val="22"/>
          <w:lang w:eastAsia="de-DE" w:bidi="ar-SA"/>
        </w:rPr>
        <w:t>un</w:t>
      </w:r>
      <w:proofErr w:type="spellEnd"/>
      <w:r w:rsidRPr="00386178">
        <w:rPr>
          <w:rFonts w:ascii="Arial" w:eastAsia="Times New Roman" w:hAnsi="Arial" w:cs="Arial"/>
          <w:color w:val="444444"/>
          <w:spacing w:val="3"/>
          <w:kern w:val="0"/>
          <w:sz w:val="22"/>
          <w:szCs w:val="22"/>
          <w:lang w:eastAsia="de-DE" w:bidi="ar-SA"/>
        </w:rPr>
        <w:t>-perfekten Optik. Ein zu hoher Inszenierungsgrad kann sich auf TikTok bereits negativ auf die organische Reichweite des jeweiligen Clips auswirken.</w:t>
      </w:r>
    </w:p>
    <w:p w14:paraId="10987CA2" w14:textId="77777777" w:rsidR="000B5B23"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Auf TikTok spricht Söder im Selfie-Format in die Kamera, direkt aus dem Auto, vom Schreibtisch oder von unterwegs. Über den Account der CSU erklärt der bayrische Ministerpräsident der eher jüngeren Zielgruppe auf dieser Plattform </w:t>
      </w:r>
    </w:p>
    <w:p w14:paraId="1417941F"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153969EC" w14:textId="44F2078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in leichter Sprache, was seine Politik </w:t>
      </w:r>
      <w:proofErr w:type="gramStart"/>
      <w:r w:rsidRPr="00386178">
        <w:rPr>
          <w:rFonts w:ascii="Arial" w:eastAsia="Times New Roman" w:hAnsi="Arial" w:cs="Arial"/>
          <w:color w:val="444444"/>
          <w:spacing w:val="3"/>
          <w:kern w:val="0"/>
          <w:sz w:val="22"/>
          <w:szCs w:val="22"/>
          <w:lang w:eastAsia="de-DE" w:bidi="ar-SA"/>
        </w:rPr>
        <w:t>ausmacht</w:t>
      </w:r>
      <w:proofErr w:type="gramEnd"/>
      <w:r w:rsidRPr="00386178">
        <w:rPr>
          <w:rFonts w:ascii="Arial" w:eastAsia="Times New Roman" w:hAnsi="Arial" w:cs="Arial"/>
          <w:color w:val="444444"/>
          <w:spacing w:val="3"/>
          <w:kern w:val="0"/>
          <w:sz w:val="22"/>
          <w:szCs w:val="22"/>
          <w:lang w:eastAsia="de-DE" w:bidi="ar-SA"/>
        </w:rPr>
        <w:t xml:space="preserve"> oder zeigt sein Faschingskostüm.</w:t>
      </w:r>
    </w:p>
    <w:p w14:paraId="027CC337"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56A14E90" w14:textId="1C1C3DD5"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Auch Instagram nutzt er als Storyboard für die Präsentation von Wahlkampfreden, vermeintlich privaten Fotos und Videos beim Fahrradfahren, Essen oder Fasching. Mit diesen Beiträgen erreicht er täglich ca. 390 Tausend Menschen. </w:t>
      </w:r>
    </w:p>
    <w:p w14:paraId="054FBD4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5F1C69BC"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Der Unterschied steckt im Detail</w:t>
      </w:r>
    </w:p>
    <w:p w14:paraId="60114C8D"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Der direkte Vergleich der Kommunikationsstile von Markus Söder und Boris Rhein zeigt, dass die Gestaltung von </w:t>
      </w:r>
      <w:proofErr w:type="spellStart"/>
      <w:r w:rsidRPr="00386178">
        <w:rPr>
          <w:rFonts w:ascii="Arial" w:eastAsia="Times New Roman" w:hAnsi="Arial" w:cs="Arial"/>
          <w:color w:val="444444"/>
          <w:spacing w:val="3"/>
          <w:kern w:val="0"/>
          <w:sz w:val="22"/>
          <w:szCs w:val="22"/>
          <w:lang w:eastAsia="de-DE" w:bidi="ar-SA"/>
        </w:rPr>
        <w:t>Social</w:t>
      </w:r>
      <w:proofErr w:type="spellEnd"/>
      <w:r w:rsidRPr="00386178">
        <w:rPr>
          <w:rFonts w:ascii="Arial" w:eastAsia="Times New Roman" w:hAnsi="Arial" w:cs="Arial"/>
          <w:color w:val="444444"/>
          <w:spacing w:val="3"/>
          <w:kern w:val="0"/>
          <w:sz w:val="22"/>
          <w:szCs w:val="22"/>
          <w:lang w:eastAsia="de-DE" w:bidi="ar-SA"/>
        </w:rPr>
        <w:t xml:space="preserve"> Media Kommunikation – und damit auch der Erfolg ebendieser – von zahlreichen Details abhängt, die in der Summe ein gewinnbringendes von einem weniger gewinnbringenden Profil unterscheiden.</w:t>
      </w:r>
    </w:p>
    <w:p w14:paraId="12B2B5B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Der Spagat besteht zwischen handfester Politik und Unterhaltung, beide Spitzenkandidaten finden hierfür unterschiedliche Herangehensweise an diese Aufgabe.</w:t>
      </w:r>
    </w:p>
    <w:p w14:paraId="6CF1BD9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Während niedrigschwellige Inhalte eine gewisse Nahbarkeit an eine Person ausstrahlen, zeugt eine formelle Kommunikation unter Umständen von größerer Stabilität und Zuverlässigkeit.</w:t>
      </w:r>
    </w:p>
    <w:p w14:paraId="110325B9"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Der Wechsel zwischen staatstragender Bildsprache und nahbarem </w:t>
      </w:r>
      <w:proofErr w:type="spellStart"/>
      <w:r w:rsidRPr="00386178">
        <w:rPr>
          <w:rFonts w:ascii="Arial" w:eastAsia="Times New Roman" w:hAnsi="Arial" w:cs="Arial"/>
          <w:color w:val="444444"/>
          <w:spacing w:val="3"/>
          <w:kern w:val="0"/>
          <w:sz w:val="22"/>
          <w:szCs w:val="22"/>
          <w:lang w:eastAsia="de-DE" w:bidi="ar-SA"/>
        </w:rPr>
        <w:t>Feel</w:t>
      </w:r>
      <w:proofErr w:type="spellEnd"/>
      <w:r w:rsidRPr="00386178">
        <w:rPr>
          <w:rFonts w:ascii="Arial" w:eastAsia="Times New Roman" w:hAnsi="Arial" w:cs="Arial"/>
          <w:color w:val="444444"/>
          <w:spacing w:val="3"/>
          <w:kern w:val="0"/>
          <w:sz w:val="22"/>
          <w:szCs w:val="22"/>
          <w:lang w:eastAsia="de-DE" w:bidi="ar-SA"/>
        </w:rPr>
        <w:t>-</w:t>
      </w:r>
      <w:proofErr w:type="spellStart"/>
      <w:r w:rsidRPr="00386178">
        <w:rPr>
          <w:rFonts w:ascii="Arial" w:eastAsia="Times New Roman" w:hAnsi="Arial" w:cs="Arial"/>
          <w:color w:val="444444"/>
          <w:spacing w:val="3"/>
          <w:kern w:val="0"/>
          <w:sz w:val="22"/>
          <w:szCs w:val="22"/>
          <w:lang w:eastAsia="de-DE" w:bidi="ar-SA"/>
        </w:rPr>
        <w:t>Good</w:t>
      </w:r>
      <w:proofErr w:type="spellEnd"/>
      <w:r w:rsidRPr="00386178">
        <w:rPr>
          <w:rFonts w:ascii="Arial" w:eastAsia="Times New Roman" w:hAnsi="Arial" w:cs="Arial"/>
          <w:color w:val="444444"/>
          <w:spacing w:val="3"/>
          <w:kern w:val="0"/>
          <w:sz w:val="22"/>
          <w:szCs w:val="22"/>
          <w:lang w:eastAsia="de-DE" w:bidi="ar-SA"/>
        </w:rPr>
        <w:t>-Content, wie ihn Markus Söder praktiziert, folgt dabei einem klaren Gespür für die intendierte Wirkung der jeweiligen Kommunikationsmaßnahme.</w:t>
      </w:r>
    </w:p>
    <w:p w14:paraId="6ED4943E" w14:textId="77777777" w:rsid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Entscheidend ist neben der öffentlichen Wirkung der Inszenierung auch die Frage, mit welcher Präsentationsform sich der jeweilige Kanalbetreiber besser identifizieren kann.</w:t>
      </w:r>
    </w:p>
    <w:p w14:paraId="21D199AF" w14:textId="77777777" w:rsidR="00386178" w:rsidRDefault="0038617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3459A234" w14:textId="77777777" w:rsidR="00386178" w:rsidRDefault="0038617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40CAD1FF" w14:textId="6DB06E3E"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lastRenderedPageBreak/>
        <w:t>Dies gilt insbesondere für Politikerinnen und Politiker, die (noch) nicht auf die Ressourcen zurückgreifen können, derer sich Spitzenpolitiker bedienen.</w:t>
      </w:r>
    </w:p>
    <w:p w14:paraId="3FE6E86C"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Hinzu kommt der persönliche Zugang zum eigenen Bild: Die Selbstdarstellung auf </w:t>
      </w:r>
      <w:proofErr w:type="spellStart"/>
      <w:r w:rsidRPr="00386178">
        <w:rPr>
          <w:rFonts w:ascii="Arial" w:eastAsia="Times New Roman" w:hAnsi="Arial" w:cs="Arial"/>
          <w:color w:val="444444"/>
          <w:spacing w:val="3"/>
          <w:kern w:val="0"/>
          <w:sz w:val="22"/>
          <w:szCs w:val="22"/>
          <w:lang w:eastAsia="de-DE" w:bidi="ar-SA"/>
        </w:rPr>
        <w:t>Social</w:t>
      </w:r>
      <w:proofErr w:type="spellEnd"/>
      <w:r w:rsidRPr="00386178">
        <w:rPr>
          <w:rFonts w:ascii="Arial" w:eastAsia="Times New Roman" w:hAnsi="Arial" w:cs="Arial"/>
          <w:color w:val="444444"/>
          <w:spacing w:val="3"/>
          <w:kern w:val="0"/>
          <w:sz w:val="22"/>
          <w:szCs w:val="22"/>
          <w:lang w:eastAsia="de-DE" w:bidi="ar-SA"/>
        </w:rPr>
        <w:t xml:space="preserve"> Media ist je nach Persönlichkeitsstruktur mit nicht unerheblichen Hürden verbunden. Eine gelungene </w:t>
      </w:r>
      <w:proofErr w:type="spellStart"/>
      <w:r w:rsidRPr="00386178">
        <w:rPr>
          <w:rFonts w:ascii="Arial" w:eastAsia="Times New Roman" w:hAnsi="Arial" w:cs="Arial"/>
          <w:color w:val="444444"/>
          <w:spacing w:val="3"/>
          <w:kern w:val="0"/>
          <w:sz w:val="22"/>
          <w:szCs w:val="22"/>
          <w:lang w:eastAsia="de-DE" w:bidi="ar-SA"/>
        </w:rPr>
        <w:t>Social</w:t>
      </w:r>
      <w:proofErr w:type="spellEnd"/>
      <w:r w:rsidRPr="00386178">
        <w:rPr>
          <w:rFonts w:ascii="Arial" w:eastAsia="Times New Roman" w:hAnsi="Arial" w:cs="Arial"/>
          <w:color w:val="444444"/>
          <w:spacing w:val="3"/>
          <w:kern w:val="0"/>
          <w:sz w:val="22"/>
          <w:szCs w:val="22"/>
          <w:lang w:eastAsia="de-DE" w:bidi="ar-SA"/>
        </w:rPr>
        <w:t xml:space="preserve"> Media Kommunikation im Stile des Personal </w:t>
      </w:r>
      <w:proofErr w:type="spellStart"/>
      <w:r w:rsidRPr="00386178">
        <w:rPr>
          <w:rFonts w:ascii="Arial" w:eastAsia="Times New Roman" w:hAnsi="Arial" w:cs="Arial"/>
          <w:color w:val="444444"/>
          <w:spacing w:val="3"/>
          <w:kern w:val="0"/>
          <w:sz w:val="22"/>
          <w:szCs w:val="22"/>
          <w:lang w:eastAsia="de-DE" w:bidi="ar-SA"/>
        </w:rPr>
        <w:t>Brandings</w:t>
      </w:r>
      <w:proofErr w:type="spellEnd"/>
      <w:r w:rsidRPr="00386178">
        <w:rPr>
          <w:rFonts w:ascii="Arial" w:eastAsia="Times New Roman" w:hAnsi="Arial" w:cs="Arial"/>
          <w:color w:val="444444"/>
          <w:spacing w:val="3"/>
          <w:kern w:val="0"/>
          <w:sz w:val="22"/>
          <w:szCs w:val="22"/>
          <w:lang w:eastAsia="de-DE" w:bidi="ar-SA"/>
        </w:rPr>
        <w:t xml:space="preserve"> hängt also auch immer von der Motivation und der Affinität des jeweiligen Politikers ab.</w:t>
      </w:r>
    </w:p>
    <w:p w14:paraId="186F475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Während dem einen die visuelle Inszenierung leichter von der Hand geht, tun sich andere damit eher schwer.</w:t>
      </w:r>
    </w:p>
    <w:p w14:paraId="158DAF47" w14:textId="0C727CAE" w:rsidR="000B5B23"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10817602"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Und das Wahlergebnis?</w:t>
      </w:r>
    </w:p>
    <w:p w14:paraId="5198EE9D"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Welche Auswirkungen hatte die </w:t>
      </w:r>
      <w:proofErr w:type="spellStart"/>
      <w:r w:rsidRPr="00386178">
        <w:rPr>
          <w:rFonts w:ascii="Arial" w:eastAsia="Times New Roman" w:hAnsi="Arial" w:cs="Arial"/>
          <w:color w:val="444444"/>
          <w:spacing w:val="3"/>
          <w:kern w:val="0"/>
          <w:sz w:val="22"/>
          <w:szCs w:val="22"/>
          <w:lang w:eastAsia="de-DE" w:bidi="ar-SA"/>
        </w:rPr>
        <w:t>Social</w:t>
      </w:r>
      <w:proofErr w:type="spellEnd"/>
      <w:r w:rsidRPr="00386178">
        <w:rPr>
          <w:rFonts w:ascii="Arial" w:eastAsia="Times New Roman" w:hAnsi="Arial" w:cs="Arial"/>
          <w:color w:val="444444"/>
          <w:spacing w:val="3"/>
          <w:kern w:val="0"/>
          <w:sz w:val="22"/>
          <w:szCs w:val="22"/>
          <w:lang w:eastAsia="de-DE" w:bidi="ar-SA"/>
        </w:rPr>
        <w:t xml:space="preserve">-Media-Präsenz also für die Wahl? Messen und somit eindeutig sagen kann man dies nur sehr schwer. Im Idealfall zahlt die Sichtbarkeit in </w:t>
      </w:r>
      <w:proofErr w:type="spellStart"/>
      <w:r w:rsidRPr="00386178">
        <w:rPr>
          <w:rFonts w:ascii="Arial" w:eastAsia="Times New Roman" w:hAnsi="Arial" w:cs="Arial"/>
          <w:color w:val="444444"/>
          <w:spacing w:val="3"/>
          <w:kern w:val="0"/>
          <w:sz w:val="22"/>
          <w:szCs w:val="22"/>
          <w:lang w:eastAsia="de-DE" w:bidi="ar-SA"/>
        </w:rPr>
        <w:t>Social</w:t>
      </w:r>
      <w:proofErr w:type="spellEnd"/>
      <w:r w:rsidRPr="00386178">
        <w:rPr>
          <w:rFonts w:ascii="Arial" w:eastAsia="Times New Roman" w:hAnsi="Arial" w:cs="Arial"/>
          <w:color w:val="444444"/>
          <w:spacing w:val="3"/>
          <w:kern w:val="0"/>
          <w:sz w:val="22"/>
          <w:szCs w:val="22"/>
          <w:lang w:eastAsia="de-DE" w:bidi="ar-SA"/>
        </w:rPr>
        <w:t xml:space="preserve"> Media positiv auf das Image und die Präsenz des Spitzenkandidaten ein.</w:t>
      </w:r>
    </w:p>
    <w:p w14:paraId="3BF7C958"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7306D3E5" w14:textId="046F46B2"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Doch nicht nur das. Eine kanalgerechte und </w:t>
      </w:r>
      <w:proofErr w:type="gramStart"/>
      <w:r w:rsidRPr="00386178">
        <w:rPr>
          <w:rFonts w:ascii="Arial" w:eastAsia="Times New Roman" w:hAnsi="Arial" w:cs="Arial"/>
          <w:color w:val="444444"/>
          <w:spacing w:val="3"/>
          <w:kern w:val="0"/>
          <w:sz w:val="22"/>
          <w:szCs w:val="22"/>
          <w:lang w:eastAsia="de-DE" w:bidi="ar-SA"/>
        </w:rPr>
        <w:t>im besten Wortsinne</w:t>
      </w:r>
      <w:proofErr w:type="gramEnd"/>
      <w:r w:rsidRPr="00386178">
        <w:rPr>
          <w:rFonts w:ascii="Arial" w:eastAsia="Times New Roman" w:hAnsi="Arial" w:cs="Arial"/>
          <w:color w:val="444444"/>
          <w:spacing w:val="3"/>
          <w:kern w:val="0"/>
          <w:sz w:val="22"/>
          <w:szCs w:val="22"/>
          <w:lang w:eastAsia="de-DE" w:bidi="ar-SA"/>
        </w:rPr>
        <w:t xml:space="preserve"> professionelle Influencer-Kommunikation, wie sie Markus Söder praktiziert, führt zu einer höheren </w:t>
      </w:r>
      <w:proofErr w:type="spellStart"/>
      <w:r w:rsidRPr="00386178">
        <w:rPr>
          <w:rFonts w:ascii="Arial" w:eastAsia="Times New Roman" w:hAnsi="Arial" w:cs="Arial"/>
          <w:color w:val="444444"/>
          <w:spacing w:val="3"/>
          <w:kern w:val="0"/>
          <w:sz w:val="22"/>
          <w:szCs w:val="22"/>
          <w:lang w:eastAsia="de-DE" w:bidi="ar-SA"/>
        </w:rPr>
        <w:t>Followerzahl</w:t>
      </w:r>
      <w:proofErr w:type="spellEnd"/>
      <w:r w:rsidRPr="00386178">
        <w:rPr>
          <w:rFonts w:ascii="Arial" w:eastAsia="Times New Roman" w:hAnsi="Arial" w:cs="Arial"/>
          <w:color w:val="444444"/>
          <w:spacing w:val="3"/>
          <w:kern w:val="0"/>
          <w:sz w:val="22"/>
          <w:szCs w:val="22"/>
          <w:lang w:eastAsia="de-DE" w:bidi="ar-SA"/>
        </w:rPr>
        <w:t xml:space="preserve"> und damit zu mehr Sichtbarkeit und Reichweite.</w:t>
      </w:r>
    </w:p>
    <w:p w14:paraId="67FBDE2B"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4486F9B4"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Das Job-Profil verändert sich</w:t>
      </w:r>
    </w:p>
    <w:p w14:paraId="09263F51"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Unabhängig davon, wie ein Kanal geführt wird, gilt stets, die eigenen Inhalte an die jeweiligen Zielgruppen und Plattformen anzupassen und so eine zielgruppengerechte Kommunikation zu ermöglichen. Die Ausgangsfrage ist also immer: Wen will ich erreichen und was ist mein Ziel? Für Politiker gehören diese und vergleichbare Fragen inzwischen zum Job-Profil. In einer Zeit, in der sich immer mehr Menschen in sozialen Medien informieren, hat Politik ein erhebliches Interesse daran, in diesen Kommunikationsräumen präsent zu sein. Für (Berufs)Politiker wird die eigene Tätigkeit damit dynamischer und komplexer, weil die öffentliche Wahrnehmung von Politik inzwischen so stark von Deutungsmustern abhängt, die ihren Ursprung in sozialen Medien genommen haben.</w:t>
      </w:r>
    </w:p>
    <w:p w14:paraId="1B57C07F"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So folgte Armin Laschet nach Veröffentlichung eines Fotos, auf welchem er bei einer Kundgebung der Ahrtal-Katastrophe unpassend lachte, ein Shitstorm. Dieser Shitstorm allein kostete Laschet vielleicht nicht die Bundestagswahl, fügte sich aber in einen öffentlichen Eindruck eines glücklosen Kandidaten ein. Geholfen hat #LaschetLacht in jedem Fall nicht.</w:t>
      </w:r>
    </w:p>
    <w:p w14:paraId="1080993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Und auch das Silvestervideo der ehemaligen Verteidigungsministerin Christine Lambrecht taugt diesbezüglich als Beispiel für misslungene Kommunikation in einer ebenfalls glücklosen Amtsführung.</w:t>
      </w:r>
    </w:p>
    <w:p w14:paraId="308274A0"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Digitale Kommunikation sei also gekonnt und richtig eingesetzt, denn direkter Kontakt über die Sozialen Medien kann sowohl eine positive als auch negative Wirkung auf die Rezipienten und möglichen Wähler haben und somit Entscheidungsfindungen der Wähler beeinflussen.</w:t>
      </w:r>
    </w:p>
    <w:p w14:paraId="52603441" w14:textId="77777777" w:rsidR="002873B3" w:rsidRDefault="002873B3" w:rsidP="0031266B">
      <w:pPr>
        <w:tabs>
          <w:tab w:val="left" w:pos="4368"/>
        </w:tabs>
        <w:jc w:val="both"/>
        <w:rPr>
          <w:rFonts w:cs="Times New Roman"/>
        </w:rPr>
      </w:pPr>
    </w:p>
    <w:p w14:paraId="00B96D12" w14:textId="77777777" w:rsidR="000B5B23" w:rsidRPr="00894009" w:rsidRDefault="000B5B23" w:rsidP="0031266B">
      <w:pPr>
        <w:tabs>
          <w:tab w:val="left" w:pos="4368"/>
        </w:tabs>
        <w:jc w:val="both"/>
        <w:rPr>
          <w:rFonts w:ascii="Arial" w:hAnsi="Arial" w:cs="Arial"/>
          <w:sz w:val="18"/>
          <w:szCs w:val="18"/>
        </w:rPr>
      </w:pPr>
    </w:p>
    <w:p w14:paraId="26D20006" w14:textId="7E3A2B15" w:rsidR="00FA42B1" w:rsidRPr="00894009" w:rsidRDefault="00FA42B1" w:rsidP="0031266B">
      <w:pPr>
        <w:tabs>
          <w:tab w:val="left" w:pos="4368"/>
        </w:tabs>
        <w:jc w:val="both"/>
        <w:rPr>
          <w:rFonts w:ascii="Arial" w:hAnsi="Arial" w:cs="Arial"/>
          <w:sz w:val="18"/>
          <w:szCs w:val="18"/>
        </w:rPr>
      </w:pPr>
      <w:r w:rsidRPr="00894009">
        <w:rPr>
          <w:rFonts w:ascii="Arial" w:hAnsi="Arial" w:cs="Arial"/>
          <w:sz w:val="18"/>
          <w:szCs w:val="18"/>
        </w:rPr>
        <w:t>Quelle:</w:t>
      </w:r>
    </w:p>
    <w:p w14:paraId="74C295DA" w14:textId="1C679E47" w:rsidR="00FA42B1" w:rsidRPr="00894009" w:rsidRDefault="00472063" w:rsidP="0031266B">
      <w:pPr>
        <w:tabs>
          <w:tab w:val="left" w:pos="4368"/>
        </w:tabs>
        <w:jc w:val="both"/>
        <w:rPr>
          <w:rFonts w:ascii="Arial" w:hAnsi="Arial" w:cs="Arial"/>
          <w:sz w:val="18"/>
          <w:szCs w:val="18"/>
        </w:rPr>
      </w:pPr>
      <w:hyperlink r:id="rId30" w:history="1">
        <w:r w:rsidRPr="00894009">
          <w:rPr>
            <w:rStyle w:val="Hyperlink"/>
            <w:rFonts w:ascii="Arial" w:hAnsi="Arial" w:cs="Arial"/>
            <w:sz w:val="18"/>
            <w:szCs w:val="18"/>
          </w:rPr>
          <w:t>Wenn Politiker zu Influencer in eigener Sache werden - Politische Bildung - Konrad-Adenauer-Stiftung</w:t>
        </w:r>
      </w:hyperlink>
      <w:r w:rsidR="00965B95" w:rsidRPr="00894009">
        <w:rPr>
          <w:rFonts w:ascii="Arial" w:hAnsi="Arial" w:cs="Arial"/>
          <w:sz w:val="18"/>
          <w:szCs w:val="18"/>
        </w:rPr>
        <w:t>, Zugriff 10.09.2025</w:t>
      </w:r>
    </w:p>
    <w:sectPr w:rsidR="00FA42B1" w:rsidRPr="00894009" w:rsidSect="00447493">
      <w:headerReference w:type="first" r:id="rId31"/>
      <w:pgSz w:w="11906" w:h="16838"/>
      <w:pgMar w:top="1134" w:right="1134" w:bottom="1134" w:left="1134" w:header="720" w:footer="720" w:gutter="0"/>
      <w:cols w:space="720"/>
      <w:titlePg/>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7422F5" w14:textId="77777777" w:rsidR="00AF0280" w:rsidRDefault="00AF0280" w:rsidP="003A254B">
      <w:r>
        <w:separator/>
      </w:r>
    </w:p>
  </w:endnote>
  <w:endnote w:type="continuationSeparator" w:id="0">
    <w:p w14:paraId="122AE56A" w14:textId="77777777" w:rsidR="00AF0280" w:rsidRDefault="00AF0280" w:rsidP="003A2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0"/>
    <w:family w:val="auto"/>
    <w:pitch w:val="variable"/>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FE8D89" w14:textId="77777777" w:rsidR="00AF0280" w:rsidRDefault="00AF0280" w:rsidP="003A254B">
      <w:r>
        <w:separator/>
      </w:r>
    </w:p>
  </w:footnote>
  <w:footnote w:type="continuationSeparator" w:id="0">
    <w:p w14:paraId="4D409CB2" w14:textId="77777777" w:rsidR="00AF0280" w:rsidRDefault="00AF0280" w:rsidP="003A25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AD859B" w14:textId="40588691" w:rsidR="008655A1" w:rsidRPr="00965B95" w:rsidRDefault="00965B95" w:rsidP="00965B95">
    <w:pPr>
      <w:rPr>
        <w:rFonts w:ascii="Arial Unicode MS" w:eastAsia="Arial Unicode MS" w:hAnsi="Arial Unicode MS" w:cs="Arial Unicode MS"/>
        <w:b/>
        <w:color w:val="BFBFBF"/>
        <w:sz w:val="14"/>
        <w:szCs w:val="14"/>
        <w:lang w:val="en-US"/>
      </w:rPr>
    </w:pPr>
    <w:ins w:id="0" w:author="Dialog P Info" w:date="2025-09-08T13:14:00Z">
      <w:r w:rsidRPr="0066312A">
        <w:rPr>
          <w:noProof/>
        </w:rPr>
        <w:drawing>
          <wp:anchor distT="0" distB="0" distL="114300" distR="114300" simplePos="0" relativeHeight="251664384" behindDoc="1" locked="0" layoutInCell="1" allowOverlap="1" wp14:anchorId="6D2FB1B7" wp14:editId="59C19EA2">
            <wp:simplePos x="0" y="0"/>
            <wp:positionH relativeFrom="margin">
              <wp:posOffset>4965404</wp:posOffset>
            </wp:positionH>
            <wp:positionV relativeFrom="paragraph">
              <wp:posOffset>-255182</wp:posOffset>
            </wp:positionV>
            <wp:extent cx="1371600" cy="495300"/>
            <wp:effectExtent l="0" t="0" r="0" b="0"/>
            <wp:wrapNone/>
            <wp:docPr id="40255365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sidR="00741707">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r w:rsidR="0018194C">
      <w:rPr>
        <w:noProof/>
      </w:rPr>
      <w:pict w14:anchorId="6D3783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26" type="#_x0000_t75" alt="" style="position:absolute;margin-left:653.85pt;margin-top:-22.15pt;width:107.9pt;height:38.9pt;z-index:25165824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16f" cropbottom="-16f" cropleft="-6f" cropright="-6f"/>
          <o:lock v:ext="edit" cropping="t" verticies="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467E1" w14:textId="477E0161" w:rsidR="00447493" w:rsidRPr="006C2512" w:rsidRDefault="00A259D0" w:rsidP="00447493">
    <w:pPr>
      <w:rPr>
        <w:rFonts w:ascii="Arial Unicode MS" w:eastAsia="Arial Unicode MS" w:hAnsi="Arial Unicode MS" w:cs="Arial Unicode MS"/>
        <w:b/>
        <w:color w:val="BFBFBF"/>
        <w:sz w:val="14"/>
        <w:szCs w:val="14"/>
        <w:lang w:val="en-US"/>
      </w:rPr>
    </w:pPr>
    <w:ins w:id="1" w:author="Dialog P Info" w:date="2025-09-08T13:14:00Z">
      <w:r w:rsidRPr="0066312A">
        <w:rPr>
          <w:noProof/>
        </w:rPr>
        <w:drawing>
          <wp:anchor distT="0" distB="0" distL="114300" distR="114300" simplePos="0" relativeHeight="251662336" behindDoc="1" locked="0" layoutInCell="1" allowOverlap="1" wp14:anchorId="370429DC" wp14:editId="0D277707">
            <wp:simplePos x="0" y="0"/>
            <wp:positionH relativeFrom="margin">
              <wp:posOffset>4965404</wp:posOffset>
            </wp:positionH>
            <wp:positionV relativeFrom="paragraph">
              <wp:posOffset>-255182</wp:posOffset>
            </wp:positionV>
            <wp:extent cx="1371600" cy="495300"/>
            <wp:effectExtent l="0" t="0" r="0" b="0"/>
            <wp:wrapNone/>
            <wp:docPr id="1264952699"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00447493" w:rsidRPr="006C2512">
      <w:rPr>
        <w:rFonts w:ascii="Arial Unicode MS" w:eastAsia="Arial Unicode MS" w:hAnsi="Arial Unicode MS" w:cs="Arial Unicode MS"/>
        <w:b/>
        <w:lang w:val="en-US"/>
      </w:rPr>
      <w:t>M</w:t>
    </w:r>
    <w:r w:rsidR="00447493">
      <w:rPr>
        <w:rFonts w:ascii="Arial Unicode MS" w:eastAsia="Arial Unicode MS" w:hAnsi="Arial Unicode MS" w:cs="Arial Unicode MS"/>
        <w:b/>
        <w:lang w:val="en-US"/>
      </w:rPr>
      <w:t>1</w:t>
    </w:r>
    <w:r w:rsidR="00447493" w:rsidRPr="006C2512">
      <w:rPr>
        <w:rFonts w:ascii="Arial Unicode MS" w:eastAsia="Arial Unicode MS" w:hAnsi="Arial Unicode MS" w:cs="Arial Unicode MS"/>
        <w:b/>
        <w:lang w:val="en-US"/>
      </w:rPr>
      <w:t xml:space="preserve"> </w:t>
    </w:r>
    <w:r w:rsidR="00447493">
      <w:rPr>
        <w:rFonts w:ascii="Arial Unicode MS" w:eastAsia="Arial Unicode MS" w:hAnsi="Arial Unicode MS" w:cs="Arial Unicode MS"/>
        <w:b/>
        <w:color w:val="BFBFBF"/>
        <w:sz w:val="14"/>
        <w:szCs w:val="14"/>
        <w:lang w:val="en-US"/>
      </w:rPr>
      <w:t>- Modul 4</w:t>
    </w:r>
    <w:r w:rsidR="00447493" w:rsidRPr="006C2512">
      <w:rPr>
        <w:rFonts w:ascii="Arial Unicode MS" w:eastAsia="Arial Unicode MS" w:hAnsi="Arial Unicode MS" w:cs="Arial Unicode MS"/>
        <w:b/>
        <w:color w:val="BFBFBF"/>
        <w:sz w:val="14"/>
        <w:szCs w:val="14"/>
        <w:lang w:val="en-US"/>
      </w:rPr>
      <w:t xml:space="preserve"> – </w:t>
    </w:r>
    <w:proofErr w:type="spellStart"/>
    <w:r w:rsidR="00447493">
      <w:rPr>
        <w:rFonts w:ascii="Arial Unicode MS" w:eastAsia="Arial Unicode MS" w:hAnsi="Arial Unicode MS" w:cs="Arial Unicode MS"/>
        <w:b/>
        <w:color w:val="BFBFBF"/>
        <w:sz w:val="14"/>
        <w:szCs w:val="14"/>
        <w:lang w:val="en-US"/>
      </w:rPr>
      <w:t>Vertiefung</w:t>
    </w:r>
    <w:proofErr w:type="spellEnd"/>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3C9667" w14:textId="54A49258" w:rsidR="00894009" w:rsidRPr="006C2512" w:rsidRDefault="00894009" w:rsidP="00447493">
    <w:pPr>
      <w:rPr>
        <w:rFonts w:ascii="Arial Unicode MS" w:eastAsia="Arial Unicode MS" w:hAnsi="Arial Unicode MS" w:cs="Arial Unicode MS"/>
        <w:b/>
        <w:color w:val="BFBFBF"/>
        <w:sz w:val="14"/>
        <w:szCs w:val="14"/>
        <w:lang w:val="en-US"/>
      </w:rPr>
    </w:pPr>
    <w:ins w:id="2" w:author="Dialog P Info" w:date="2025-09-08T13:14:00Z">
      <w:r w:rsidRPr="0066312A">
        <w:rPr>
          <w:noProof/>
        </w:rPr>
        <w:drawing>
          <wp:anchor distT="0" distB="0" distL="114300" distR="114300" simplePos="0" relativeHeight="251666432" behindDoc="1" locked="0" layoutInCell="1" allowOverlap="1" wp14:anchorId="2562D678" wp14:editId="5BCA868B">
            <wp:simplePos x="0" y="0"/>
            <wp:positionH relativeFrom="margin">
              <wp:posOffset>4965404</wp:posOffset>
            </wp:positionH>
            <wp:positionV relativeFrom="paragraph">
              <wp:posOffset>-255182</wp:posOffset>
            </wp:positionV>
            <wp:extent cx="1371600" cy="495300"/>
            <wp:effectExtent l="0" t="0" r="0" b="0"/>
            <wp:wrapNone/>
            <wp:docPr id="78462815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sidR="00386178">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751FDD" w14:textId="262858B9" w:rsidR="00894009" w:rsidRPr="00965B95" w:rsidRDefault="00894009" w:rsidP="00965B95">
    <w:pPr>
      <w:rPr>
        <w:rFonts w:ascii="Arial Unicode MS" w:eastAsia="Arial Unicode MS" w:hAnsi="Arial Unicode MS" w:cs="Arial Unicode MS"/>
        <w:b/>
        <w:color w:val="BFBFBF"/>
        <w:sz w:val="14"/>
        <w:szCs w:val="14"/>
        <w:lang w:val="en-US"/>
      </w:rPr>
    </w:pPr>
    <w:ins w:id="3" w:author="Dialog P Info" w:date="2025-09-08T13:14:00Z">
      <w:r w:rsidRPr="0066312A">
        <w:rPr>
          <w:noProof/>
        </w:rPr>
        <w:drawing>
          <wp:anchor distT="0" distB="0" distL="114300" distR="114300" simplePos="0" relativeHeight="251669504" behindDoc="1" locked="0" layoutInCell="1" allowOverlap="1" wp14:anchorId="5A543A4C" wp14:editId="6C4D6DB8">
            <wp:simplePos x="0" y="0"/>
            <wp:positionH relativeFrom="margin">
              <wp:posOffset>4965404</wp:posOffset>
            </wp:positionH>
            <wp:positionV relativeFrom="paragraph">
              <wp:posOffset>-255182</wp:posOffset>
            </wp:positionV>
            <wp:extent cx="1371600" cy="495300"/>
            <wp:effectExtent l="0" t="0" r="0" b="0"/>
            <wp:wrapNone/>
            <wp:docPr id="1022053074"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sidR="00386178">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r w:rsidR="0018194C">
      <w:rPr>
        <w:noProof/>
      </w:rPr>
      <w:pict w14:anchorId="71770C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653.85pt;margin-top:-22.15pt;width:107.9pt;height:38.9pt;z-index:2516684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16f" cropbottom="-16f" cropleft="-6f" cropright="-6f"/>
          <o:lock v:ext="edit" cropping="t" verticies="t"/>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E1CE4A" w14:textId="4F80175E" w:rsidR="00386178" w:rsidRPr="006C2512" w:rsidRDefault="00386178" w:rsidP="00447493">
    <w:pPr>
      <w:rPr>
        <w:rFonts w:ascii="Arial Unicode MS" w:eastAsia="Arial Unicode MS" w:hAnsi="Arial Unicode MS" w:cs="Arial Unicode MS"/>
        <w:b/>
        <w:color w:val="BFBFBF"/>
        <w:sz w:val="14"/>
        <w:szCs w:val="14"/>
        <w:lang w:val="en-US"/>
      </w:rPr>
    </w:pPr>
    <w:ins w:id="4" w:author="Dialog P Info" w:date="2025-09-08T13:14:00Z">
      <w:r w:rsidRPr="0066312A">
        <w:rPr>
          <w:noProof/>
        </w:rPr>
        <w:drawing>
          <wp:anchor distT="0" distB="0" distL="114300" distR="114300" simplePos="0" relativeHeight="251677696" behindDoc="1" locked="0" layoutInCell="1" allowOverlap="1" wp14:anchorId="32B3AFDF" wp14:editId="326EC053">
            <wp:simplePos x="0" y="0"/>
            <wp:positionH relativeFrom="margin">
              <wp:posOffset>4965404</wp:posOffset>
            </wp:positionH>
            <wp:positionV relativeFrom="paragraph">
              <wp:posOffset>-255182</wp:posOffset>
            </wp:positionV>
            <wp:extent cx="1371600" cy="495300"/>
            <wp:effectExtent l="0" t="0" r="0" b="0"/>
            <wp:wrapNone/>
            <wp:docPr id="207267514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9ED8ED" w14:textId="672C77E3" w:rsidR="00894009" w:rsidRPr="006C2512" w:rsidRDefault="00894009" w:rsidP="00447493">
    <w:pPr>
      <w:rPr>
        <w:rFonts w:ascii="Arial Unicode MS" w:eastAsia="Arial Unicode MS" w:hAnsi="Arial Unicode MS" w:cs="Arial Unicode MS"/>
        <w:b/>
        <w:color w:val="BFBFBF"/>
        <w:sz w:val="14"/>
        <w:szCs w:val="14"/>
        <w:lang w:val="en-US"/>
      </w:rPr>
    </w:pPr>
    <w:ins w:id="5" w:author="Dialog P Info" w:date="2025-09-08T13:14:00Z">
      <w:r w:rsidRPr="0066312A">
        <w:rPr>
          <w:noProof/>
        </w:rPr>
        <w:drawing>
          <wp:anchor distT="0" distB="0" distL="114300" distR="114300" simplePos="0" relativeHeight="251671552" behindDoc="1" locked="0" layoutInCell="1" allowOverlap="1" wp14:anchorId="11F4C3A8" wp14:editId="7602C969">
            <wp:simplePos x="0" y="0"/>
            <wp:positionH relativeFrom="margin">
              <wp:posOffset>4965404</wp:posOffset>
            </wp:positionH>
            <wp:positionV relativeFrom="paragraph">
              <wp:posOffset>-255182</wp:posOffset>
            </wp:positionV>
            <wp:extent cx="1371600" cy="495300"/>
            <wp:effectExtent l="0" t="0" r="0" b="0"/>
            <wp:wrapNone/>
            <wp:docPr id="53745685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5B110E" w14:textId="0FA8EEA1" w:rsidR="00894009" w:rsidRPr="006C2512" w:rsidRDefault="00894009" w:rsidP="00447493">
    <w:pPr>
      <w:rPr>
        <w:rFonts w:ascii="Arial Unicode MS" w:eastAsia="Arial Unicode MS" w:hAnsi="Arial Unicode MS" w:cs="Arial Unicode MS"/>
        <w:b/>
        <w:color w:val="BFBFBF"/>
        <w:sz w:val="14"/>
        <w:szCs w:val="14"/>
        <w:lang w:val="en-US"/>
      </w:rPr>
    </w:pPr>
    <w:ins w:id="6" w:author="Dialog P Info" w:date="2025-09-08T13:14:00Z">
      <w:r w:rsidRPr="0066312A">
        <w:rPr>
          <w:noProof/>
        </w:rPr>
        <w:drawing>
          <wp:anchor distT="0" distB="0" distL="114300" distR="114300" simplePos="0" relativeHeight="251675648" behindDoc="1" locked="0" layoutInCell="1" allowOverlap="1" wp14:anchorId="63AA4636" wp14:editId="165476D6">
            <wp:simplePos x="0" y="0"/>
            <wp:positionH relativeFrom="margin">
              <wp:posOffset>4965404</wp:posOffset>
            </wp:positionH>
            <wp:positionV relativeFrom="paragraph">
              <wp:posOffset>-255182</wp:posOffset>
            </wp:positionV>
            <wp:extent cx="1371600" cy="495300"/>
            <wp:effectExtent l="0" t="0" r="0" b="0"/>
            <wp:wrapNone/>
            <wp:docPr id="946910967"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A08642" w14:textId="702DB447" w:rsidR="00894009" w:rsidRPr="006C2512" w:rsidRDefault="00894009" w:rsidP="00447493">
    <w:pPr>
      <w:rPr>
        <w:rFonts w:ascii="Arial Unicode MS" w:eastAsia="Arial Unicode MS" w:hAnsi="Arial Unicode MS" w:cs="Arial Unicode MS"/>
        <w:b/>
        <w:color w:val="BFBFBF"/>
        <w:sz w:val="14"/>
        <w:szCs w:val="14"/>
        <w:lang w:val="en-US"/>
      </w:rPr>
    </w:pPr>
    <w:ins w:id="7" w:author="Dialog P Info" w:date="2025-09-08T13:14:00Z">
      <w:r w:rsidRPr="0066312A">
        <w:rPr>
          <w:noProof/>
        </w:rPr>
        <w:drawing>
          <wp:anchor distT="0" distB="0" distL="114300" distR="114300" simplePos="0" relativeHeight="251673600" behindDoc="1" locked="0" layoutInCell="1" allowOverlap="1" wp14:anchorId="184B5CAF" wp14:editId="1E2F5CB9">
            <wp:simplePos x="0" y="0"/>
            <wp:positionH relativeFrom="margin">
              <wp:posOffset>4965404</wp:posOffset>
            </wp:positionH>
            <wp:positionV relativeFrom="paragraph">
              <wp:posOffset>-255182</wp:posOffset>
            </wp:positionV>
            <wp:extent cx="1371600" cy="495300"/>
            <wp:effectExtent l="0" t="0" r="0" b="0"/>
            <wp:wrapNone/>
            <wp:docPr id="93218283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435322152">
    <w:abstractNumId w:val="1"/>
  </w:num>
  <w:num w:numId="2" w16cid:durableId="735081795">
    <w:abstractNumId w:val="2"/>
  </w:num>
  <w:num w:numId="3" w16cid:durableId="1479373576">
    <w:abstractNumId w:val="5"/>
  </w:num>
  <w:num w:numId="4" w16cid:durableId="1011377210">
    <w:abstractNumId w:val="0"/>
  </w:num>
  <w:num w:numId="5" w16cid:durableId="669722885">
    <w:abstractNumId w:val="3"/>
  </w:num>
  <w:num w:numId="6" w16cid:durableId="911737969">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ialog P Info">
    <w15:presenceInfo w15:providerId="AD" w15:userId="S::info@dialog-p.de::ad2aa51e-9329-427b-a4e9-8aa841d3a8f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markup="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54B"/>
    <w:rsid w:val="00033403"/>
    <w:rsid w:val="000B0670"/>
    <w:rsid w:val="000B5B23"/>
    <w:rsid w:val="000F45F2"/>
    <w:rsid w:val="00133BB1"/>
    <w:rsid w:val="001649EF"/>
    <w:rsid w:val="0018194C"/>
    <w:rsid w:val="001A4617"/>
    <w:rsid w:val="001A63B0"/>
    <w:rsid w:val="001B7837"/>
    <w:rsid w:val="00205765"/>
    <w:rsid w:val="00206F3B"/>
    <w:rsid w:val="002400F7"/>
    <w:rsid w:val="00240DF5"/>
    <w:rsid w:val="00267840"/>
    <w:rsid w:val="002873B3"/>
    <w:rsid w:val="002D0B91"/>
    <w:rsid w:val="002E474A"/>
    <w:rsid w:val="0030284C"/>
    <w:rsid w:val="0030409C"/>
    <w:rsid w:val="0031266B"/>
    <w:rsid w:val="00315217"/>
    <w:rsid w:val="00327A4D"/>
    <w:rsid w:val="00386178"/>
    <w:rsid w:val="003927F4"/>
    <w:rsid w:val="003A254B"/>
    <w:rsid w:val="003B0AE3"/>
    <w:rsid w:val="003C667E"/>
    <w:rsid w:val="003E2B21"/>
    <w:rsid w:val="00401F01"/>
    <w:rsid w:val="00406C80"/>
    <w:rsid w:val="00435D44"/>
    <w:rsid w:val="00446172"/>
    <w:rsid w:val="00447493"/>
    <w:rsid w:val="00447AC0"/>
    <w:rsid w:val="00472063"/>
    <w:rsid w:val="004D6E56"/>
    <w:rsid w:val="004D7D04"/>
    <w:rsid w:val="005278F7"/>
    <w:rsid w:val="00534FCA"/>
    <w:rsid w:val="00545BB0"/>
    <w:rsid w:val="0056311D"/>
    <w:rsid w:val="00587A04"/>
    <w:rsid w:val="005C2F17"/>
    <w:rsid w:val="005E53CC"/>
    <w:rsid w:val="005E71DF"/>
    <w:rsid w:val="006718A0"/>
    <w:rsid w:val="00701E9D"/>
    <w:rsid w:val="00741707"/>
    <w:rsid w:val="007B3EFA"/>
    <w:rsid w:val="007E4BB9"/>
    <w:rsid w:val="0082681F"/>
    <w:rsid w:val="008655A1"/>
    <w:rsid w:val="00894009"/>
    <w:rsid w:val="008A5055"/>
    <w:rsid w:val="00916D7F"/>
    <w:rsid w:val="00965B95"/>
    <w:rsid w:val="00981CC8"/>
    <w:rsid w:val="0098457E"/>
    <w:rsid w:val="009855E5"/>
    <w:rsid w:val="00A259D0"/>
    <w:rsid w:val="00A47CA7"/>
    <w:rsid w:val="00A67354"/>
    <w:rsid w:val="00A71E90"/>
    <w:rsid w:val="00AA2066"/>
    <w:rsid w:val="00AF0280"/>
    <w:rsid w:val="00B5460A"/>
    <w:rsid w:val="00B65F0D"/>
    <w:rsid w:val="00B70A8C"/>
    <w:rsid w:val="00BD084D"/>
    <w:rsid w:val="00BD2834"/>
    <w:rsid w:val="00C00934"/>
    <w:rsid w:val="00C70719"/>
    <w:rsid w:val="00C9393E"/>
    <w:rsid w:val="00CA3826"/>
    <w:rsid w:val="00CC782E"/>
    <w:rsid w:val="00CE5B03"/>
    <w:rsid w:val="00D35CF9"/>
    <w:rsid w:val="00D63857"/>
    <w:rsid w:val="00DB6396"/>
    <w:rsid w:val="00DE2E93"/>
    <w:rsid w:val="00DF6B8B"/>
    <w:rsid w:val="00E42EAC"/>
    <w:rsid w:val="00E755C8"/>
    <w:rsid w:val="00E87A88"/>
    <w:rsid w:val="00EA677F"/>
    <w:rsid w:val="00EC15A8"/>
    <w:rsid w:val="00EE1FBA"/>
    <w:rsid w:val="00EF7A14"/>
    <w:rsid w:val="00F1235F"/>
    <w:rsid w:val="00F316FF"/>
    <w:rsid w:val="00F37075"/>
    <w:rsid w:val="00F63A9F"/>
    <w:rsid w:val="00F758FC"/>
    <w:rsid w:val="00FA42B1"/>
    <w:rsid w:val="00FD744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8FDF4D"/>
  <w15:chartTrackingRefBased/>
  <w15:docId w15:val="{C1CC1BAA-1454-EE4F-8163-E56B6B47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A254B"/>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A254B"/>
    <w:pPr>
      <w:tabs>
        <w:tab w:val="center" w:pos="4536"/>
        <w:tab w:val="right" w:pos="9072"/>
      </w:tabs>
    </w:pPr>
  </w:style>
  <w:style w:type="character" w:customStyle="1" w:styleId="KopfzeileZchn">
    <w:name w:val="Kopfzeile Zchn"/>
    <w:basedOn w:val="Absatz-Standardschriftart"/>
    <w:link w:val="Kopfzeile"/>
    <w:uiPriority w:val="99"/>
    <w:rsid w:val="003A254B"/>
  </w:style>
  <w:style w:type="paragraph" w:styleId="Fuzeile">
    <w:name w:val="footer"/>
    <w:basedOn w:val="Standard"/>
    <w:link w:val="FuzeileZchn"/>
    <w:unhideWhenUsed/>
    <w:rsid w:val="003A254B"/>
    <w:pPr>
      <w:tabs>
        <w:tab w:val="center" w:pos="4536"/>
        <w:tab w:val="right" w:pos="9072"/>
      </w:tabs>
    </w:pPr>
  </w:style>
  <w:style w:type="character" w:customStyle="1" w:styleId="FuzeileZchn">
    <w:name w:val="Fußzeile Zchn"/>
    <w:basedOn w:val="Absatz-Standardschriftart"/>
    <w:link w:val="Fuzeile"/>
    <w:uiPriority w:val="99"/>
    <w:rsid w:val="003A254B"/>
  </w:style>
  <w:style w:type="character" w:styleId="Seitenzahl">
    <w:name w:val="page number"/>
    <w:basedOn w:val="Absatz-Standardschriftart"/>
    <w:uiPriority w:val="99"/>
    <w:semiHidden/>
    <w:unhideWhenUsed/>
    <w:rsid w:val="00315217"/>
  </w:style>
  <w:style w:type="paragraph" w:styleId="Textkrper">
    <w:name w:val="Body Text"/>
    <w:basedOn w:val="Standard"/>
    <w:link w:val="TextkrperZchn"/>
    <w:rsid w:val="005278F7"/>
    <w:pPr>
      <w:spacing w:after="120"/>
    </w:pPr>
  </w:style>
  <w:style w:type="character" w:customStyle="1" w:styleId="TextkrperZchn">
    <w:name w:val="Textkörper Zchn"/>
    <w:basedOn w:val="Absatz-Standardschriftart"/>
    <w:link w:val="Textkrper"/>
    <w:rsid w:val="005278F7"/>
    <w:rPr>
      <w:rFonts w:ascii="Times New Roman" w:eastAsia="SimSun" w:hAnsi="Times New Roman" w:cs="Lucida Sans"/>
      <w:kern w:val="2"/>
      <w:lang w:eastAsia="zh-CN" w:bidi="hi-IN"/>
    </w:rPr>
  </w:style>
  <w:style w:type="paragraph" w:customStyle="1" w:styleId="TabellenInhalt">
    <w:name w:val="Tabellen Inhalt"/>
    <w:basedOn w:val="Standard"/>
    <w:rsid w:val="005278F7"/>
    <w:pPr>
      <w:suppressLineNumbers/>
    </w:pPr>
  </w:style>
  <w:style w:type="table" w:styleId="Tabellenraster">
    <w:name w:val="Table Grid"/>
    <w:basedOn w:val="NormaleTabelle"/>
    <w:uiPriority w:val="39"/>
    <w:rsid w:val="004D7D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A71E90"/>
    <w:rPr>
      <w:color w:val="0000FF"/>
      <w:u w:val="single"/>
    </w:rPr>
  </w:style>
  <w:style w:type="character" w:styleId="BesuchterLink">
    <w:name w:val="FollowedHyperlink"/>
    <w:basedOn w:val="Absatz-Standardschriftart"/>
    <w:uiPriority w:val="99"/>
    <w:semiHidden/>
    <w:unhideWhenUsed/>
    <w:rsid w:val="0082681F"/>
    <w:rPr>
      <w:color w:val="954F72" w:themeColor="followedHyperlink"/>
      <w:u w:val="single"/>
    </w:rPr>
  </w:style>
  <w:style w:type="paragraph" w:styleId="berarbeitung">
    <w:name w:val="Revision"/>
    <w:hidden/>
    <w:uiPriority w:val="99"/>
    <w:semiHidden/>
    <w:rsid w:val="00965B95"/>
    <w:rPr>
      <w:rFonts w:ascii="Times New Roman" w:eastAsia="SimSun" w:hAnsi="Times New Roman" w:cs="Mangal"/>
      <w:kern w:val="2"/>
      <w:szCs w:val="21"/>
      <w:lang w:eastAsia="zh-CN" w:bidi="hi-IN"/>
    </w:rPr>
  </w:style>
  <w:style w:type="character" w:styleId="NichtaufgelsteErwhnung">
    <w:name w:val="Unresolved Mention"/>
    <w:basedOn w:val="Absatz-Standardschriftart"/>
    <w:uiPriority w:val="99"/>
    <w:semiHidden/>
    <w:unhideWhenUsed/>
    <w:rsid w:val="00D35C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222646">
      <w:bodyDiv w:val="1"/>
      <w:marLeft w:val="0"/>
      <w:marRight w:val="0"/>
      <w:marTop w:val="0"/>
      <w:marBottom w:val="0"/>
      <w:divBdr>
        <w:top w:val="none" w:sz="0" w:space="0" w:color="auto"/>
        <w:left w:val="none" w:sz="0" w:space="0" w:color="auto"/>
        <w:bottom w:val="none" w:sz="0" w:space="0" w:color="auto"/>
        <w:right w:val="none" w:sz="0" w:space="0" w:color="auto"/>
      </w:divBdr>
    </w:div>
    <w:div w:id="190994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image" Target="media/image5.png"/><Relationship Id="rId26" Type="http://schemas.openxmlformats.org/officeDocument/2006/relationships/diagramColors" Target="diagrams/colors2.xml"/><Relationship Id="rId3" Type="http://schemas.openxmlformats.org/officeDocument/2006/relationships/settings" Target="settings.xml"/><Relationship Id="rId21" Type="http://schemas.openxmlformats.org/officeDocument/2006/relationships/header" Target="header5.xml"/><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diagramQuickStyle" Target="diagrams/quickStyle1.xml"/><Relationship Id="rId17" Type="http://schemas.openxmlformats.org/officeDocument/2006/relationships/hyperlink" Target="https://datareportal.com/reports/digital-2025-germany" TargetMode="External"/><Relationship Id="rId25" Type="http://schemas.openxmlformats.org/officeDocument/2006/relationships/diagramQuickStyle" Target="diagrams/quickStyle2.xml"/><Relationship Id="rId33"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eader" Target="header4.xml"/><Relationship Id="rId29" Type="http://schemas.openxmlformats.org/officeDocument/2006/relationships/header" Target="header7.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Layout" Target="diagrams/layout1.xml"/><Relationship Id="rId24" Type="http://schemas.openxmlformats.org/officeDocument/2006/relationships/diagramLayout" Target="diagrams/layout2.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diagramData" Target="diagrams/data2.xml"/><Relationship Id="rId28" Type="http://schemas.openxmlformats.org/officeDocument/2006/relationships/header" Target="header6.xml"/><Relationship Id="rId10" Type="http://schemas.openxmlformats.org/officeDocument/2006/relationships/diagramData" Target="diagrams/data1.xml"/><Relationship Id="rId19" Type="http://schemas.openxmlformats.org/officeDocument/2006/relationships/hyperlink" Target="https://www.bitkom.org/sites/main/files/2024-08/240806bitkom-chartskinderundjugend2024.pdf" TargetMode="External"/><Relationship Id="rId31" Type="http://schemas.openxmlformats.org/officeDocument/2006/relationships/header" Target="header8.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07/relationships/diagramDrawing" Target="diagrams/drawing1.xml"/><Relationship Id="rId22" Type="http://schemas.openxmlformats.org/officeDocument/2006/relationships/image" Target="media/image6.png"/><Relationship Id="rId27" Type="http://schemas.microsoft.com/office/2007/relationships/diagramDrawing" Target="diagrams/drawing2.xml"/><Relationship Id="rId30" Type="http://schemas.openxmlformats.org/officeDocument/2006/relationships/hyperlink" Target="https://www.kas.de/de/web/politische-bildung/politsnack/detail/-/content/wenn-politiker-zu-influencer-in-eigener-sache-werden-influencer-aehnliche-kommunikation-in-der-polit-1" TargetMode="Externa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5A4554C-7F1F-468B-AE92-EC0399DF02BB}" type="doc">
      <dgm:prSet loTypeId="urn:microsoft.com/office/officeart/2005/8/layout/radial5" loCatId="cycle" qsTypeId="urn:microsoft.com/office/officeart/2005/8/quickstyle/simple1" qsCatId="simple" csTypeId="urn:microsoft.com/office/officeart/2005/8/colors/accent1_2" csCatId="accent1" phldr="1"/>
      <dgm:spPr/>
      <dgm:t>
        <a:bodyPr/>
        <a:lstStyle/>
        <a:p>
          <a:endParaRPr lang="de-DE"/>
        </a:p>
      </dgm:t>
    </dgm:pt>
    <dgm:pt modelId="{C9A515F5-0E57-4745-8C29-38EEAC883905}">
      <dgm:prSet phldrT="[Text]"/>
      <dgm:spPr/>
      <dgm:t>
        <a:bodyPr/>
        <a:lstStyle/>
        <a:p>
          <a:r>
            <a:rPr lang="de-DE"/>
            <a:t>Soziale Medien</a:t>
          </a:r>
        </a:p>
      </dgm:t>
    </dgm:pt>
    <dgm:pt modelId="{7AD5B322-AE83-4C04-A796-BE45ED80C91A}" type="parTrans" cxnId="{130BB445-5122-424E-BB38-78D573EE8EFA}">
      <dgm:prSet/>
      <dgm:spPr/>
      <dgm:t>
        <a:bodyPr/>
        <a:lstStyle/>
        <a:p>
          <a:endParaRPr lang="de-DE"/>
        </a:p>
      </dgm:t>
    </dgm:pt>
    <dgm:pt modelId="{CD65DEC9-981B-4000-8F9C-3FC1D42B1B68}" type="sibTrans" cxnId="{130BB445-5122-424E-BB38-78D573EE8EFA}">
      <dgm:prSet/>
      <dgm:spPr/>
      <dgm:t>
        <a:bodyPr/>
        <a:lstStyle/>
        <a:p>
          <a:endParaRPr lang="de-DE"/>
        </a:p>
      </dgm:t>
    </dgm:pt>
    <dgm:pt modelId="{7456FCB5-EBAD-4734-9848-F9E9205E92C0}">
      <dgm:prSet phldrT="[Text]"/>
      <dgm:spPr/>
      <dgm:t>
        <a:bodyPr/>
        <a:lstStyle/>
        <a:p>
          <a:r>
            <a:rPr lang="de-DE"/>
            <a:t>Kommunikation</a:t>
          </a:r>
        </a:p>
      </dgm:t>
    </dgm:pt>
    <dgm:pt modelId="{9320B0C1-D67F-4FF9-B2DD-60CD097CAC66}" type="parTrans" cxnId="{E9DD2F84-BDE2-455C-8986-ED05AE23A84D}">
      <dgm:prSet/>
      <dgm:spPr/>
      <dgm:t>
        <a:bodyPr/>
        <a:lstStyle/>
        <a:p>
          <a:endParaRPr lang="de-DE"/>
        </a:p>
      </dgm:t>
    </dgm:pt>
    <dgm:pt modelId="{D4B997C7-9F1A-46C7-BC94-A40784F2C2BC}" type="sibTrans" cxnId="{E9DD2F84-BDE2-455C-8986-ED05AE23A84D}">
      <dgm:prSet/>
      <dgm:spPr/>
      <dgm:t>
        <a:bodyPr/>
        <a:lstStyle/>
        <a:p>
          <a:endParaRPr lang="de-DE"/>
        </a:p>
      </dgm:t>
    </dgm:pt>
    <dgm:pt modelId="{448D1A54-16C3-44FF-9E46-75ED47170D09}">
      <dgm:prSet phldrT="[Text]" custT="1"/>
      <dgm:spPr/>
      <dgm:t>
        <a:bodyPr/>
        <a:lstStyle/>
        <a:p>
          <a:r>
            <a:rPr lang="de-DE" sz="1000"/>
            <a:t>Information</a:t>
          </a:r>
        </a:p>
      </dgm:t>
    </dgm:pt>
    <dgm:pt modelId="{3D6CA4B8-9F0C-40CC-B488-9C663FAF7BD0}" type="parTrans" cxnId="{04E75B5B-1A12-4403-8D1A-AC562F1BF636}">
      <dgm:prSet/>
      <dgm:spPr/>
      <dgm:t>
        <a:bodyPr/>
        <a:lstStyle/>
        <a:p>
          <a:endParaRPr lang="de-DE"/>
        </a:p>
      </dgm:t>
    </dgm:pt>
    <dgm:pt modelId="{49A6DFA9-5D4F-468A-A8C9-CFB9F82DA91C}" type="sibTrans" cxnId="{04E75B5B-1A12-4403-8D1A-AC562F1BF636}">
      <dgm:prSet/>
      <dgm:spPr/>
      <dgm:t>
        <a:bodyPr/>
        <a:lstStyle/>
        <a:p>
          <a:endParaRPr lang="de-DE"/>
        </a:p>
      </dgm:t>
    </dgm:pt>
    <dgm:pt modelId="{84BAC526-C893-4CE5-82BD-3D1DB289E8B2}">
      <dgm:prSet phldrT="[Text]" custT="1"/>
      <dgm:spPr/>
      <dgm:t>
        <a:bodyPr/>
        <a:lstStyle/>
        <a:p>
          <a:r>
            <a:rPr lang="de-DE" sz="1000"/>
            <a:t>Medienzeit</a:t>
          </a:r>
        </a:p>
      </dgm:t>
    </dgm:pt>
    <dgm:pt modelId="{9C03A4BE-03C9-4B7C-92E4-B9D57F4A849C}" type="parTrans" cxnId="{CF2C2628-3EF8-4872-9A0F-E5AF24106C8C}">
      <dgm:prSet/>
      <dgm:spPr/>
      <dgm:t>
        <a:bodyPr/>
        <a:lstStyle/>
        <a:p>
          <a:endParaRPr lang="de-DE"/>
        </a:p>
      </dgm:t>
    </dgm:pt>
    <dgm:pt modelId="{00374952-9640-4C39-A954-84DDEF67B959}" type="sibTrans" cxnId="{CF2C2628-3EF8-4872-9A0F-E5AF24106C8C}">
      <dgm:prSet/>
      <dgm:spPr/>
      <dgm:t>
        <a:bodyPr/>
        <a:lstStyle/>
        <a:p>
          <a:endParaRPr lang="de-DE"/>
        </a:p>
      </dgm:t>
    </dgm:pt>
    <dgm:pt modelId="{8E4AD9AF-A7B9-45E9-AD4B-BA942A763C70}">
      <dgm:prSet phldrT="[Text]" custT="1"/>
      <dgm:spPr/>
      <dgm:t>
        <a:bodyPr/>
        <a:lstStyle/>
        <a:p>
          <a:r>
            <a:rPr lang="de-DE" sz="1000"/>
            <a:t>Freizeit</a:t>
          </a:r>
        </a:p>
      </dgm:t>
    </dgm:pt>
    <dgm:pt modelId="{629B1571-4C8F-4664-AE63-622AFA25301C}" type="parTrans" cxnId="{C3D01385-9EDF-4156-BCB4-36E15955D8E0}">
      <dgm:prSet/>
      <dgm:spPr/>
      <dgm:t>
        <a:bodyPr/>
        <a:lstStyle/>
        <a:p>
          <a:endParaRPr lang="de-DE"/>
        </a:p>
      </dgm:t>
    </dgm:pt>
    <dgm:pt modelId="{7C570AC7-B9D4-4FB1-AD59-9792BB30BC17}" type="sibTrans" cxnId="{C3D01385-9EDF-4156-BCB4-36E15955D8E0}">
      <dgm:prSet/>
      <dgm:spPr/>
      <dgm:t>
        <a:bodyPr/>
        <a:lstStyle/>
        <a:p>
          <a:endParaRPr lang="de-DE"/>
        </a:p>
      </dgm:t>
    </dgm:pt>
    <dgm:pt modelId="{3523F486-6DAB-426C-9E27-E3B59FB8F69F}" type="pres">
      <dgm:prSet presAssocID="{D5A4554C-7F1F-468B-AE92-EC0399DF02BB}" presName="Name0" presStyleCnt="0">
        <dgm:presLayoutVars>
          <dgm:chMax val="1"/>
          <dgm:dir/>
          <dgm:animLvl val="ctr"/>
          <dgm:resizeHandles val="exact"/>
        </dgm:presLayoutVars>
      </dgm:prSet>
      <dgm:spPr/>
    </dgm:pt>
    <dgm:pt modelId="{66F6F72E-7895-46BD-BFBB-B036BCCEAAD7}" type="pres">
      <dgm:prSet presAssocID="{C9A515F5-0E57-4745-8C29-38EEAC883905}" presName="centerShape" presStyleLbl="node0" presStyleIdx="0" presStyleCnt="1"/>
      <dgm:spPr/>
    </dgm:pt>
    <dgm:pt modelId="{0019E4CD-87D1-4942-B83A-9B02955E7A6A}" type="pres">
      <dgm:prSet presAssocID="{9320B0C1-D67F-4FF9-B2DD-60CD097CAC66}" presName="parTrans" presStyleLbl="sibTrans2D1" presStyleIdx="0" presStyleCnt="4"/>
      <dgm:spPr/>
    </dgm:pt>
    <dgm:pt modelId="{948CA8CF-98F5-4D20-8BA8-D3D39F0241C4}" type="pres">
      <dgm:prSet presAssocID="{9320B0C1-D67F-4FF9-B2DD-60CD097CAC66}" presName="connectorText" presStyleLbl="sibTrans2D1" presStyleIdx="0" presStyleCnt="4"/>
      <dgm:spPr/>
    </dgm:pt>
    <dgm:pt modelId="{E3C88F1F-BEF0-4D71-B01D-50298AE09366}" type="pres">
      <dgm:prSet presAssocID="{7456FCB5-EBAD-4734-9848-F9E9205E92C0}" presName="node" presStyleLbl="node1" presStyleIdx="0" presStyleCnt="4" custScaleX="93616" custScaleY="100898">
        <dgm:presLayoutVars>
          <dgm:bulletEnabled val="1"/>
        </dgm:presLayoutVars>
      </dgm:prSet>
      <dgm:spPr/>
    </dgm:pt>
    <dgm:pt modelId="{3125BF2F-D00D-4421-9F62-6AF2B491D131}" type="pres">
      <dgm:prSet presAssocID="{3D6CA4B8-9F0C-40CC-B488-9C663FAF7BD0}" presName="parTrans" presStyleLbl="sibTrans2D1" presStyleIdx="1" presStyleCnt="4"/>
      <dgm:spPr/>
    </dgm:pt>
    <dgm:pt modelId="{86AC2187-9450-4A9F-A2E5-9EFECD63DCA1}" type="pres">
      <dgm:prSet presAssocID="{3D6CA4B8-9F0C-40CC-B488-9C663FAF7BD0}" presName="connectorText" presStyleLbl="sibTrans2D1" presStyleIdx="1" presStyleCnt="4"/>
      <dgm:spPr/>
    </dgm:pt>
    <dgm:pt modelId="{EC102363-9049-4973-A88F-A81873D9ABCB}" type="pres">
      <dgm:prSet presAssocID="{448D1A54-16C3-44FF-9E46-75ED47170D09}" presName="node" presStyleLbl="node1" presStyleIdx="1" presStyleCnt="4">
        <dgm:presLayoutVars>
          <dgm:bulletEnabled val="1"/>
        </dgm:presLayoutVars>
      </dgm:prSet>
      <dgm:spPr/>
    </dgm:pt>
    <dgm:pt modelId="{639D8CB6-50C8-4870-815F-1B9400187078}" type="pres">
      <dgm:prSet presAssocID="{9C03A4BE-03C9-4B7C-92E4-B9D57F4A849C}" presName="parTrans" presStyleLbl="sibTrans2D1" presStyleIdx="2" presStyleCnt="4"/>
      <dgm:spPr/>
    </dgm:pt>
    <dgm:pt modelId="{1CCC3DCF-168E-433C-AD28-BED954BC6094}" type="pres">
      <dgm:prSet presAssocID="{9C03A4BE-03C9-4B7C-92E4-B9D57F4A849C}" presName="connectorText" presStyleLbl="sibTrans2D1" presStyleIdx="2" presStyleCnt="4"/>
      <dgm:spPr/>
    </dgm:pt>
    <dgm:pt modelId="{9E4902B0-9FF5-49F2-B82D-32DCEDC9F790}" type="pres">
      <dgm:prSet presAssocID="{84BAC526-C893-4CE5-82BD-3D1DB289E8B2}" presName="node" presStyleLbl="node1" presStyleIdx="2" presStyleCnt="4">
        <dgm:presLayoutVars>
          <dgm:bulletEnabled val="1"/>
        </dgm:presLayoutVars>
      </dgm:prSet>
      <dgm:spPr/>
    </dgm:pt>
    <dgm:pt modelId="{5E43D66F-82EC-4A21-9578-D7398ACE195E}" type="pres">
      <dgm:prSet presAssocID="{629B1571-4C8F-4664-AE63-622AFA25301C}" presName="parTrans" presStyleLbl="sibTrans2D1" presStyleIdx="3" presStyleCnt="4"/>
      <dgm:spPr/>
    </dgm:pt>
    <dgm:pt modelId="{CB96688B-63ED-4236-BF9D-D099F6343A1F}" type="pres">
      <dgm:prSet presAssocID="{629B1571-4C8F-4664-AE63-622AFA25301C}" presName="connectorText" presStyleLbl="sibTrans2D1" presStyleIdx="3" presStyleCnt="4"/>
      <dgm:spPr/>
    </dgm:pt>
    <dgm:pt modelId="{FC8700DF-A039-4BA5-904D-AFAA77D11FEC}" type="pres">
      <dgm:prSet presAssocID="{8E4AD9AF-A7B9-45E9-AD4B-BA942A763C70}" presName="node" presStyleLbl="node1" presStyleIdx="3" presStyleCnt="4">
        <dgm:presLayoutVars>
          <dgm:bulletEnabled val="1"/>
        </dgm:presLayoutVars>
      </dgm:prSet>
      <dgm:spPr/>
    </dgm:pt>
  </dgm:ptLst>
  <dgm:cxnLst>
    <dgm:cxn modelId="{A62E2D14-7219-4F71-A247-89BA2182E707}" type="presOf" srcId="{C9A515F5-0E57-4745-8C29-38EEAC883905}" destId="{66F6F72E-7895-46BD-BFBB-B036BCCEAAD7}" srcOrd="0" destOrd="0" presId="urn:microsoft.com/office/officeart/2005/8/layout/radial5"/>
    <dgm:cxn modelId="{CF2C2628-3EF8-4872-9A0F-E5AF24106C8C}" srcId="{C9A515F5-0E57-4745-8C29-38EEAC883905}" destId="{84BAC526-C893-4CE5-82BD-3D1DB289E8B2}" srcOrd="2" destOrd="0" parTransId="{9C03A4BE-03C9-4B7C-92E4-B9D57F4A849C}" sibTransId="{00374952-9640-4C39-A954-84DDEF67B959}"/>
    <dgm:cxn modelId="{8F969F31-6159-4376-9021-022C652E1B0F}" type="presOf" srcId="{9C03A4BE-03C9-4B7C-92E4-B9D57F4A849C}" destId="{639D8CB6-50C8-4870-815F-1B9400187078}" srcOrd="0" destOrd="0" presId="urn:microsoft.com/office/officeart/2005/8/layout/radial5"/>
    <dgm:cxn modelId="{B5F93833-1679-44B8-B2A6-769E6C0AA995}" type="presOf" srcId="{629B1571-4C8F-4664-AE63-622AFA25301C}" destId="{5E43D66F-82EC-4A21-9578-D7398ACE195E}" srcOrd="0" destOrd="0" presId="urn:microsoft.com/office/officeart/2005/8/layout/radial5"/>
    <dgm:cxn modelId="{04E75B5B-1A12-4403-8D1A-AC562F1BF636}" srcId="{C9A515F5-0E57-4745-8C29-38EEAC883905}" destId="{448D1A54-16C3-44FF-9E46-75ED47170D09}" srcOrd="1" destOrd="0" parTransId="{3D6CA4B8-9F0C-40CC-B488-9C663FAF7BD0}" sibTransId="{49A6DFA9-5D4F-468A-A8C9-CFB9F82DA91C}"/>
    <dgm:cxn modelId="{2994FF60-527E-43E5-971F-05F901ACA360}" type="presOf" srcId="{9C03A4BE-03C9-4B7C-92E4-B9D57F4A849C}" destId="{1CCC3DCF-168E-433C-AD28-BED954BC6094}" srcOrd="1" destOrd="0" presId="urn:microsoft.com/office/officeart/2005/8/layout/radial5"/>
    <dgm:cxn modelId="{F4FD7543-1EF4-4D46-A871-08D3E957E195}" type="presOf" srcId="{7456FCB5-EBAD-4734-9848-F9E9205E92C0}" destId="{E3C88F1F-BEF0-4D71-B01D-50298AE09366}" srcOrd="0" destOrd="0" presId="urn:microsoft.com/office/officeart/2005/8/layout/radial5"/>
    <dgm:cxn modelId="{130BB445-5122-424E-BB38-78D573EE8EFA}" srcId="{D5A4554C-7F1F-468B-AE92-EC0399DF02BB}" destId="{C9A515F5-0E57-4745-8C29-38EEAC883905}" srcOrd="0" destOrd="0" parTransId="{7AD5B322-AE83-4C04-A796-BE45ED80C91A}" sibTransId="{CD65DEC9-981B-4000-8F9C-3FC1D42B1B68}"/>
    <dgm:cxn modelId="{5FB27B49-05A7-4B92-A6F1-CEE4F7882F8F}" type="presOf" srcId="{D5A4554C-7F1F-468B-AE92-EC0399DF02BB}" destId="{3523F486-6DAB-426C-9E27-E3B59FB8F69F}" srcOrd="0" destOrd="0" presId="urn:microsoft.com/office/officeart/2005/8/layout/radial5"/>
    <dgm:cxn modelId="{F538E14A-E67C-438D-A9DD-D8339F98A4D8}" type="presOf" srcId="{9320B0C1-D67F-4FF9-B2DD-60CD097CAC66}" destId="{948CA8CF-98F5-4D20-8BA8-D3D39F0241C4}" srcOrd="1" destOrd="0" presId="urn:microsoft.com/office/officeart/2005/8/layout/radial5"/>
    <dgm:cxn modelId="{A2DE5855-59DD-4E0C-B7FC-E113CD4F2220}" type="presOf" srcId="{448D1A54-16C3-44FF-9E46-75ED47170D09}" destId="{EC102363-9049-4973-A88F-A81873D9ABCB}" srcOrd="0" destOrd="0" presId="urn:microsoft.com/office/officeart/2005/8/layout/radial5"/>
    <dgm:cxn modelId="{E9DD2F84-BDE2-455C-8986-ED05AE23A84D}" srcId="{C9A515F5-0E57-4745-8C29-38EEAC883905}" destId="{7456FCB5-EBAD-4734-9848-F9E9205E92C0}" srcOrd="0" destOrd="0" parTransId="{9320B0C1-D67F-4FF9-B2DD-60CD097CAC66}" sibTransId="{D4B997C7-9F1A-46C7-BC94-A40784F2C2BC}"/>
    <dgm:cxn modelId="{C3D01385-9EDF-4156-BCB4-36E15955D8E0}" srcId="{C9A515F5-0E57-4745-8C29-38EEAC883905}" destId="{8E4AD9AF-A7B9-45E9-AD4B-BA942A763C70}" srcOrd="3" destOrd="0" parTransId="{629B1571-4C8F-4664-AE63-622AFA25301C}" sibTransId="{7C570AC7-B9D4-4FB1-AD59-9792BB30BC17}"/>
    <dgm:cxn modelId="{AA4C2194-8AC5-466A-824B-76A032A4A462}" type="presOf" srcId="{629B1571-4C8F-4664-AE63-622AFA25301C}" destId="{CB96688B-63ED-4236-BF9D-D099F6343A1F}" srcOrd="1" destOrd="0" presId="urn:microsoft.com/office/officeart/2005/8/layout/radial5"/>
    <dgm:cxn modelId="{47CA26AE-7711-4ACF-AC07-02DE54BA7130}" type="presOf" srcId="{3D6CA4B8-9F0C-40CC-B488-9C663FAF7BD0}" destId="{86AC2187-9450-4A9F-A2E5-9EFECD63DCA1}" srcOrd="1" destOrd="0" presId="urn:microsoft.com/office/officeart/2005/8/layout/radial5"/>
    <dgm:cxn modelId="{26AAA0B3-F1D7-4284-81BD-D76736ADEE90}" type="presOf" srcId="{84BAC526-C893-4CE5-82BD-3D1DB289E8B2}" destId="{9E4902B0-9FF5-49F2-B82D-32DCEDC9F790}" srcOrd="0" destOrd="0" presId="urn:microsoft.com/office/officeart/2005/8/layout/radial5"/>
    <dgm:cxn modelId="{98BF84D2-57C8-4C8A-BDCE-F5E2D30BA3B0}" type="presOf" srcId="{9320B0C1-D67F-4FF9-B2DD-60CD097CAC66}" destId="{0019E4CD-87D1-4942-B83A-9B02955E7A6A}" srcOrd="0" destOrd="0" presId="urn:microsoft.com/office/officeart/2005/8/layout/radial5"/>
    <dgm:cxn modelId="{AD5169D3-0E39-4D99-8AE4-64D964107F26}" type="presOf" srcId="{8E4AD9AF-A7B9-45E9-AD4B-BA942A763C70}" destId="{FC8700DF-A039-4BA5-904D-AFAA77D11FEC}" srcOrd="0" destOrd="0" presId="urn:microsoft.com/office/officeart/2005/8/layout/radial5"/>
    <dgm:cxn modelId="{578DC8EA-02BC-4FB1-B076-1AF84C31691B}" type="presOf" srcId="{3D6CA4B8-9F0C-40CC-B488-9C663FAF7BD0}" destId="{3125BF2F-D00D-4421-9F62-6AF2B491D131}" srcOrd="0" destOrd="0" presId="urn:microsoft.com/office/officeart/2005/8/layout/radial5"/>
    <dgm:cxn modelId="{65BDE4F3-8990-49A1-B7A4-6C7C5574C9C1}" type="presParOf" srcId="{3523F486-6DAB-426C-9E27-E3B59FB8F69F}" destId="{66F6F72E-7895-46BD-BFBB-B036BCCEAAD7}" srcOrd="0" destOrd="0" presId="urn:microsoft.com/office/officeart/2005/8/layout/radial5"/>
    <dgm:cxn modelId="{FE058660-E965-4BAC-A9D2-A875F11CE060}" type="presParOf" srcId="{3523F486-6DAB-426C-9E27-E3B59FB8F69F}" destId="{0019E4CD-87D1-4942-B83A-9B02955E7A6A}" srcOrd="1" destOrd="0" presId="urn:microsoft.com/office/officeart/2005/8/layout/radial5"/>
    <dgm:cxn modelId="{B5E59588-A5F8-47BD-B62B-A43ABD8A10ED}" type="presParOf" srcId="{0019E4CD-87D1-4942-B83A-9B02955E7A6A}" destId="{948CA8CF-98F5-4D20-8BA8-D3D39F0241C4}" srcOrd="0" destOrd="0" presId="urn:microsoft.com/office/officeart/2005/8/layout/radial5"/>
    <dgm:cxn modelId="{D81FE601-4069-4F62-BC00-BA4840247F86}" type="presParOf" srcId="{3523F486-6DAB-426C-9E27-E3B59FB8F69F}" destId="{E3C88F1F-BEF0-4D71-B01D-50298AE09366}" srcOrd="2" destOrd="0" presId="urn:microsoft.com/office/officeart/2005/8/layout/radial5"/>
    <dgm:cxn modelId="{4789C80F-6F26-4D58-B2E7-8D2DAD9B9093}" type="presParOf" srcId="{3523F486-6DAB-426C-9E27-E3B59FB8F69F}" destId="{3125BF2F-D00D-4421-9F62-6AF2B491D131}" srcOrd="3" destOrd="0" presId="urn:microsoft.com/office/officeart/2005/8/layout/radial5"/>
    <dgm:cxn modelId="{76FC5E20-E389-4DF2-A1D9-E58790789E32}" type="presParOf" srcId="{3125BF2F-D00D-4421-9F62-6AF2B491D131}" destId="{86AC2187-9450-4A9F-A2E5-9EFECD63DCA1}" srcOrd="0" destOrd="0" presId="urn:microsoft.com/office/officeart/2005/8/layout/radial5"/>
    <dgm:cxn modelId="{90488BCE-2750-4BB2-9E89-9AF5330B6B7A}" type="presParOf" srcId="{3523F486-6DAB-426C-9E27-E3B59FB8F69F}" destId="{EC102363-9049-4973-A88F-A81873D9ABCB}" srcOrd="4" destOrd="0" presId="urn:microsoft.com/office/officeart/2005/8/layout/radial5"/>
    <dgm:cxn modelId="{78FC735A-CE28-4BF7-8178-58C6A0E9DEFE}" type="presParOf" srcId="{3523F486-6DAB-426C-9E27-E3B59FB8F69F}" destId="{639D8CB6-50C8-4870-815F-1B9400187078}" srcOrd="5" destOrd="0" presId="urn:microsoft.com/office/officeart/2005/8/layout/radial5"/>
    <dgm:cxn modelId="{817136D0-B7F9-41EF-8FBF-2D27A8DDCF0B}" type="presParOf" srcId="{639D8CB6-50C8-4870-815F-1B9400187078}" destId="{1CCC3DCF-168E-433C-AD28-BED954BC6094}" srcOrd="0" destOrd="0" presId="urn:microsoft.com/office/officeart/2005/8/layout/radial5"/>
    <dgm:cxn modelId="{78D0A7F0-59C6-4705-9C1E-23F056E196B2}" type="presParOf" srcId="{3523F486-6DAB-426C-9E27-E3B59FB8F69F}" destId="{9E4902B0-9FF5-49F2-B82D-32DCEDC9F790}" srcOrd="6" destOrd="0" presId="urn:microsoft.com/office/officeart/2005/8/layout/radial5"/>
    <dgm:cxn modelId="{4D81625E-6141-42F6-8F1F-C2D351ACC501}" type="presParOf" srcId="{3523F486-6DAB-426C-9E27-E3B59FB8F69F}" destId="{5E43D66F-82EC-4A21-9578-D7398ACE195E}" srcOrd="7" destOrd="0" presId="urn:microsoft.com/office/officeart/2005/8/layout/radial5"/>
    <dgm:cxn modelId="{4F1D9E1B-D117-4B44-88A9-0CD73C0F159B}" type="presParOf" srcId="{5E43D66F-82EC-4A21-9578-D7398ACE195E}" destId="{CB96688B-63ED-4236-BF9D-D099F6343A1F}" srcOrd="0" destOrd="0" presId="urn:microsoft.com/office/officeart/2005/8/layout/radial5"/>
    <dgm:cxn modelId="{9E9243D1-ABE2-42CE-8BD6-F9C5A5BCBB0A}" type="presParOf" srcId="{3523F486-6DAB-426C-9E27-E3B59FB8F69F}" destId="{FC8700DF-A039-4BA5-904D-AFAA77D11FEC}" srcOrd="8" destOrd="0" presId="urn:microsoft.com/office/officeart/2005/8/layout/radial5"/>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1F56D52-BF00-4A8C-AB0D-6F0095940C8E}" type="doc">
      <dgm:prSet loTypeId="urn:microsoft.com/office/officeart/2005/8/layout/process1" loCatId="process" qsTypeId="urn:microsoft.com/office/officeart/2005/8/quickstyle/simple1" qsCatId="simple" csTypeId="urn:microsoft.com/office/officeart/2005/8/colors/accent1_2" csCatId="accent1" phldr="1"/>
      <dgm:spPr/>
    </dgm:pt>
    <dgm:pt modelId="{942F6A2C-8DA2-46B6-B33D-838EE538671C}">
      <dgm:prSet phldrT="[Text]"/>
      <dgm:spPr/>
      <dgm:t>
        <a:bodyPr/>
        <a:lstStyle/>
        <a:p>
          <a:r>
            <a:rPr lang="de-DE"/>
            <a:t>Politik</a:t>
          </a:r>
        </a:p>
      </dgm:t>
    </dgm:pt>
    <dgm:pt modelId="{903052F1-21B4-44B9-82D5-85D534BBCFD7}" type="parTrans" cxnId="{36FB3E3F-1638-4525-B7AA-8C5CC11EB2D1}">
      <dgm:prSet/>
      <dgm:spPr/>
      <dgm:t>
        <a:bodyPr/>
        <a:lstStyle/>
        <a:p>
          <a:endParaRPr lang="de-DE"/>
        </a:p>
      </dgm:t>
    </dgm:pt>
    <dgm:pt modelId="{1BFBF045-87EE-4521-A925-C4C963EAD74C}" type="sibTrans" cxnId="{36FB3E3F-1638-4525-B7AA-8C5CC11EB2D1}">
      <dgm:prSet/>
      <dgm:spPr/>
      <dgm:t>
        <a:bodyPr/>
        <a:lstStyle/>
        <a:p>
          <a:endParaRPr lang="de-DE"/>
        </a:p>
      </dgm:t>
    </dgm:pt>
    <dgm:pt modelId="{8474B28E-EB34-48A5-B23F-4B4FAB03BA5B}">
      <dgm:prSet phldrT="[Text]"/>
      <dgm:spPr/>
      <dgm:t>
        <a:bodyPr/>
        <a:lstStyle/>
        <a:p>
          <a:r>
            <a:rPr lang="de-DE"/>
            <a:t>Parteien</a:t>
          </a:r>
        </a:p>
      </dgm:t>
    </dgm:pt>
    <dgm:pt modelId="{50A3001C-E090-418F-A51B-364BA327BC90}" type="parTrans" cxnId="{63F19D99-213C-4AFA-B439-A0313640F3BE}">
      <dgm:prSet/>
      <dgm:spPr/>
      <dgm:t>
        <a:bodyPr/>
        <a:lstStyle/>
        <a:p>
          <a:endParaRPr lang="de-DE"/>
        </a:p>
      </dgm:t>
    </dgm:pt>
    <dgm:pt modelId="{F7F8AE54-D04A-4B0F-B6C2-2FDE3A704D92}" type="sibTrans" cxnId="{63F19D99-213C-4AFA-B439-A0313640F3BE}">
      <dgm:prSet/>
      <dgm:spPr/>
      <dgm:t>
        <a:bodyPr/>
        <a:lstStyle/>
        <a:p>
          <a:endParaRPr lang="de-DE"/>
        </a:p>
      </dgm:t>
    </dgm:pt>
    <dgm:pt modelId="{4A968921-4B49-4577-8865-2857E85253FA}">
      <dgm:prSet phldrT="[Text]"/>
      <dgm:spPr/>
      <dgm:t>
        <a:bodyPr/>
        <a:lstStyle/>
        <a:p>
          <a:r>
            <a:rPr lang="de-DE"/>
            <a:t>Kandidierende</a:t>
          </a:r>
        </a:p>
      </dgm:t>
    </dgm:pt>
    <dgm:pt modelId="{47408777-672C-4F3F-B463-FABAB3C0A6DE}" type="parTrans" cxnId="{DD469901-A37E-40A3-9202-E385E7D43BC7}">
      <dgm:prSet/>
      <dgm:spPr/>
      <dgm:t>
        <a:bodyPr/>
        <a:lstStyle/>
        <a:p>
          <a:endParaRPr lang="de-DE"/>
        </a:p>
      </dgm:t>
    </dgm:pt>
    <dgm:pt modelId="{147FE477-8C29-474B-A9EC-917F941BB8E5}" type="sibTrans" cxnId="{DD469901-A37E-40A3-9202-E385E7D43BC7}">
      <dgm:prSet/>
      <dgm:spPr/>
      <dgm:t>
        <a:bodyPr/>
        <a:lstStyle/>
        <a:p>
          <a:endParaRPr lang="de-DE"/>
        </a:p>
      </dgm:t>
    </dgm:pt>
    <dgm:pt modelId="{364FFC6E-A850-474B-8021-B4DADDF1AC9A}" type="pres">
      <dgm:prSet presAssocID="{01F56D52-BF00-4A8C-AB0D-6F0095940C8E}" presName="Name0" presStyleCnt="0">
        <dgm:presLayoutVars>
          <dgm:dir/>
          <dgm:resizeHandles val="exact"/>
        </dgm:presLayoutVars>
      </dgm:prSet>
      <dgm:spPr/>
    </dgm:pt>
    <dgm:pt modelId="{4FCE5E44-0FC8-4C40-81A6-1B15E76D8BD2}" type="pres">
      <dgm:prSet presAssocID="{942F6A2C-8DA2-46B6-B33D-838EE538671C}" presName="node" presStyleLbl="node1" presStyleIdx="0" presStyleCnt="3">
        <dgm:presLayoutVars>
          <dgm:bulletEnabled val="1"/>
        </dgm:presLayoutVars>
      </dgm:prSet>
      <dgm:spPr/>
    </dgm:pt>
    <dgm:pt modelId="{E108ED71-FD43-494E-98CF-C99C636FC2D7}" type="pres">
      <dgm:prSet presAssocID="{1BFBF045-87EE-4521-A925-C4C963EAD74C}" presName="sibTrans" presStyleLbl="sibTrans2D1" presStyleIdx="0" presStyleCnt="2"/>
      <dgm:spPr/>
    </dgm:pt>
    <dgm:pt modelId="{A6A244B2-487C-4CF7-B655-FE252AB9DC47}" type="pres">
      <dgm:prSet presAssocID="{1BFBF045-87EE-4521-A925-C4C963EAD74C}" presName="connectorText" presStyleLbl="sibTrans2D1" presStyleIdx="0" presStyleCnt="2"/>
      <dgm:spPr/>
    </dgm:pt>
    <dgm:pt modelId="{AC6513DD-FCC0-4938-A004-373668FCE75F}" type="pres">
      <dgm:prSet presAssocID="{8474B28E-EB34-48A5-B23F-4B4FAB03BA5B}" presName="node" presStyleLbl="node1" presStyleIdx="1" presStyleCnt="3">
        <dgm:presLayoutVars>
          <dgm:bulletEnabled val="1"/>
        </dgm:presLayoutVars>
      </dgm:prSet>
      <dgm:spPr/>
    </dgm:pt>
    <dgm:pt modelId="{3EEF3CB7-CE80-4BC3-8974-056CB42A3C1B}" type="pres">
      <dgm:prSet presAssocID="{F7F8AE54-D04A-4B0F-B6C2-2FDE3A704D92}" presName="sibTrans" presStyleLbl="sibTrans2D1" presStyleIdx="1" presStyleCnt="2"/>
      <dgm:spPr/>
    </dgm:pt>
    <dgm:pt modelId="{3B692463-E8FC-4554-9B82-A52B9508EE5C}" type="pres">
      <dgm:prSet presAssocID="{F7F8AE54-D04A-4B0F-B6C2-2FDE3A704D92}" presName="connectorText" presStyleLbl="sibTrans2D1" presStyleIdx="1" presStyleCnt="2"/>
      <dgm:spPr/>
    </dgm:pt>
    <dgm:pt modelId="{611A5ED1-E46B-4322-B87C-20E47C774803}" type="pres">
      <dgm:prSet presAssocID="{4A968921-4B49-4577-8865-2857E85253FA}" presName="node" presStyleLbl="node1" presStyleIdx="2" presStyleCnt="3">
        <dgm:presLayoutVars>
          <dgm:bulletEnabled val="1"/>
        </dgm:presLayoutVars>
      </dgm:prSet>
      <dgm:spPr/>
    </dgm:pt>
  </dgm:ptLst>
  <dgm:cxnLst>
    <dgm:cxn modelId="{DD469901-A37E-40A3-9202-E385E7D43BC7}" srcId="{01F56D52-BF00-4A8C-AB0D-6F0095940C8E}" destId="{4A968921-4B49-4577-8865-2857E85253FA}" srcOrd="2" destOrd="0" parTransId="{47408777-672C-4F3F-B463-FABAB3C0A6DE}" sibTransId="{147FE477-8C29-474B-A9EC-917F941BB8E5}"/>
    <dgm:cxn modelId="{87FA6832-96FD-480A-A83D-09F65C885D8C}" type="presOf" srcId="{8474B28E-EB34-48A5-B23F-4B4FAB03BA5B}" destId="{AC6513DD-FCC0-4938-A004-373668FCE75F}" srcOrd="0" destOrd="0" presId="urn:microsoft.com/office/officeart/2005/8/layout/process1"/>
    <dgm:cxn modelId="{36FB3E3F-1638-4525-B7AA-8C5CC11EB2D1}" srcId="{01F56D52-BF00-4A8C-AB0D-6F0095940C8E}" destId="{942F6A2C-8DA2-46B6-B33D-838EE538671C}" srcOrd="0" destOrd="0" parTransId="{903052F1-21B4-44B9-82D5-85D534BBCFD7}" sibTransId="{1BFBF045-87EE-4521-A925-C4C963EAD74C}"/>
    <dgm:cxn modelId="{190C9F4A-3320-4388-9CE6-0FF11F25EF17}" type="presOf" srcId="{1BFBF045-87EE-4521-A925-C4C963EAD74C}" destId="{A6A244B2-487C-4CF7-B655-FE252AB9DC47}" srcOrd="1" destOrd="0" presId="urn:microsoft.com/office/officeart/2005/8/layout/process1"/>
    <dgm:cxn modelId="{AC78CD52-1607-4F9B-A598-2C57C3F84F5C}" type="presOf" srcId="{1BFBF045-87EE-4521-A925-C4C963EAD74C}" destId="{E108ED71-FD43-494E-98CF-C99C636FC2D7}" srcOrd="0" destOrd="0" presId="urn:microsoft.com/office/officeart/2005/8/layout/process1"/>
    <dgm:cxn modelId="{4468A57B-59E7-419E-8479-45FF67C9B24C}" type="presOf" srcId="{F7F8AE54-D04A-4B0F-B6C2-2FDE3A704D92}" destId="{3EEF3CB7-CE80-4BC3-8974-056CB42A3C1B}" srcOrd="0" destOrd="0" presId="urn:microsoft.com/office/officeart/2005/8/layout/process1"/>
    <dgm:cxn modelId="{18E70F88-BCD1-44C5-ACF8-71263A2833D8}" type="presOf" srcId="{01F56D52-BF00-4A8C-AB0D-6F0095940C8E}" destId="{364FFC6E-A850-474B-8021-B4DADDF1AC9A}" srcOrd="0" destOrd="0" presId="urn:microsoft.com/office/officeart/2005/8/layout/process1"/>
    <dgm:cxn modelId="{63F19D99-213C-4AFA-B439-A0313640F3BE}" srcId="{01F56D52-BF00-4A8C-AB0D-6F0095940C8E}" destId="{8474B28E-EB34-48A5-B23F-4B4FAB03BA5B}" srcOrd="1" destOrd="0" parTransId="{50A3001C-E090-418F-A51B-364BA327BC90}" sibTransId="{F7F8AE54-D04A-4B0F-B6C2-2FDE3A704D92}"/>
    <dgm:cxn modelId="{D6E4F1A2-0F08-4288-BB9C-09B2F42A6E5A}" type="presOf" srcId="{F7F8AE54-D04A-4B0F-B6C2-2FDE3A704D92}" destId="{3B692463-E8FC-4554-9B82-A52B9508EE5C}" srcOrd="1" destOrd="0" presId="urn:microsoft.com/office/officeart/2005/8/layout/process1"/>
    <dgm:cxn modelId="{DB3FFAA5-E91A-4F4E-B9B6-895EFC1CB4FE}" type="presOf" srcId="{4A968921-4B49-4577-8865-2857E85253FA}" destId="{611A5ED1-E46B-4322-B87C-20E47C774803}" srcOrd="0" destOrd="0" presId="urn:microsoft.com/office/officeart/2005/8/layout/process1"/>
    <dgm:cxn modelId="{FFD8B8FF-6227-4FBD-81B6-51B925EBF268}" type="presOf" srcId="{942F6A2C-8DA2-46B6-B33D-838EE538671C}" destId="{4FCE5E44-0FC8-4C40-81A6-1B15E76D8BD2}" srcOrd="0" destOrd="0" presId="urn:microsoft.com/office/officeart/2005/8/layout/process1"/>
    <dgm:cxn modelId="{EC02CD4A-2BFB-4813-A4B5-532BBFF1C1A1}" type="presParOf" srcId="{364FFC6E-A850-474B-8021-B4DADDF1AC9A}" destId="{4FCE5E44-0FC8-4C40-81A6-1B15E76D8BD2}" srcOrd="0" destOrd="0" presId="urn:microsoft.com/office/officeart/2005/8/layout/process1"/>
    <dgm:cxn modelId="{5BDEE104-322F-4C52-82AE-AAD78CC6A760}" type="presParOf" srcId="{364FFC6E-A850-474B-8021-B4DADDF1AC9A}" destId="{E108ED71-FD43-494E-98CF-C99C636FC2D7}" srcOrd="1" destOrd="0" presId="urn:microsoft.com/office/officeart/2005/8/layout/process1"/>
    <dgm:cxn modelId="{4AB5E48B-D7F0-462C-8832-BCED05298328}" type="presParOf" srcId="{E108ED71-FD43-494E-98CF-C99C636FC2D7}" destId="{A6A244B2-487C-4CF7-B655-FE252AB9DC47}" srcOrd="0" destOrd="0" presId="urn:microsoft.com/office/officeart/2005/8/layout/process1"/>
    <dgm:cxn modelId="{BB8021AC-F9D3-4183-A30B-49DD236E1089}" type="presParOf" srcId="{364FFC6E-A850-474B-8021-B4DADDF1AC9A}" destId="{AC6513DD-FCC0-4938-A004-373668FCE75F}" srcOrd="2" destOrd="0" presId="urn:microsoft.com/office/officeart/2005/8/layout/process1"/>
    <dgm:cxn modelId="{67C78E84-030A-4268-B668-D49CF7E76AC1}" type="presParOf" srcId="{364FFC6E-A850-474B-8021-B4DADDF1AC9A}" destId="{3EEF3CB7-CE80-4BC3-8974-056CB42A3C1B}" srcOrd="3" destOrd="0" presId="urn:microsoft.com/office/officeart/2005/8/layout/process1"/>
    <dgm:cxn modelId="{C41F1098-291F-447B-9C69-0A3710002AD2}" type="presParOf" srcId="{3EEF3CB7-CE80-4BC3-8974-056CB42A3C1B}" destId="{3B692463-E8FC-4554-9B82-A52B9508EE5C}" srcOrd="0" destOrd="0" presId="urn:microsoft.com/office/officeart/2005/8/layout/process1"/>
    <dgm:cxn modelId="{9E2A2DD3-639C-4CB4-9957-E72EE0C6F618}" type="presParOf" srcId="{364FFC6E-A850-474B-8021-B4DADDF1AC9A}" destId="{611A5ED1-E46B-4322-B87C-20E47C774803}" srcOrd="4" destOrd="0" presId="urn:microsoft.com/office/officeart/2005/8/layout/process1"/>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6F6F72E-7895-46BD-BFBB-B036BCCEAAD7}">
      <dsp:nvSpPr>
        <dsp:cNvPr id="0" name=""/>
        <dsp:cNvSpPr/>
      </dsp:nvSpPr>
      <dsp:spPr>
        <a:xfrm>
          <a:off x="2448567" y="1216187"/>
          <a:ext cx="734044" cy="73404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de-DE" sz="1200" kern="1200"/>
            <a:t>Soziale Medien</a:t>
          </a:r>
        </a:p>
      </dsp:txBody>
      <dsp:txXfrm>
        <a:off x="2556065" y="1323685"/>
        <a:ext cx="519048" cy="519048"/>
      </dsp:txXfrm>
    </dsp:sp>
    <dsp:sp modelId="{0019E4CD-87D1-4942-B83A-9B02955E7A6A}">
      <dsp:nvSpPr>
        <dsp:cNvPr id="0" name=""/>
        <dsp:cNvSpPr/>
      </dsp:nvSpPr>
      <dsp:spPr>
        <a:xfrm rot="16200000">
          <a:off x="2738618" y="956354"/>
          <a:ext cx="153942"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a:off x="2761710" y="1027030"/>
        <a:ext cx="107759" cy="142754"/>
      </dsp:txXfrm>
    </dsp:sp>
    <dsp:sp modelId="{E3C88F1F-BEF0-4D71-B01D-50298AE09366}">
      <dsp:nvSpPr>
        <dsp:cNvPr id="0" name=""/>
        <dsp:cNvSpPr/>
      </dsp:nvSpPr>
      <dsp:spPr>
        <a:xfrm>
          <a:off x="2386100" y="-64"/>
          <a:ext cx="858978" cy="92579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Kommunikation</a:t>
          </a:r>
        </a:p>
      </dsp:txBody>
      <dsp:txXfrm>
        <a:off x="2511894" y="135515"/>
        <a:ext cx="607390" cy="654636"/>
      </dsp:txXfrm>
    </dsp:sp>
    <dsp:sp modelId="{3125BF2F-D00D-4421-9F62-6AF2B491D131}">
      <dsp:nvSpPr>
        <dsp:cNvPr id="0" name=""/>
        <dsp:cNvSpPr/>
      </dsp:nvSpPr>
      <dsp:spPr>
        <a:xfrm>
          <a:off x="3247419" y="1464248"/>
          <a:ext cx="156126"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a:off x="3247419" y="1511832"/>
        <a:ext cx="109288" cy="142754"/>
      </dsp:txXfrm>
    </dsp:sp>
    <dsp:sp modelId="{EC102363-9049-4973-A88F-A81873D9ABCB}">
      <dsp:nvSpPr>
        <dsp:cNvPr id="0" name=""/>
        <dsp:cNvSpPr/>
      </dsp:nvSpPr>
      <dsp:spPr>
        <a:xfrm>
          <a:off x="3477189" y="1124432"/>
          <a:ext cx="917555" cy="91755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de-DE" sz="1000" kern="1200"/>
            <a:t>Information</a:t>
          </a:r>
        </a:p>
      </dsp:txBody>
      <dsp:txXfrm>
        <a:off x="3611562" y="1258805"/>
        <a:ext cx="648809" cy="648809"/>
      </dsp:txXfrm>
    </dsp:sp>
    <dsp:sp modelId="{639D8CB6-50C8-4870-815F-1B9400187078}">
      <dsp:nvSpPr>
        <dsp:cNvPr id="0" name=""/>
        <dsp:cNvSpPr/>
      </dsp:nvSpPr>
      <dsp:spPr>
        <a:xfrm rot="5400000">
          <a:off x="2737526" y="1974140"/>
          <a:ext cx="156126"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a:off x="2760945" y="1998305"/>
        <a:ext cx="109288" cy="142754"/>
      </dsp:txXfrm>
    </dsp:sp>
    <dsp:sp modelId="{9E4902B0-9FF5-49F2-B82D-32DCEDC9F790}">
      <dsp:nvSpPr>
        <dsp:cNvPr id="0" name=""/>
        <dsp:cNvSpPr/>
      </dsp:nvSpPr>
      <dsp:spPr>
        <a:xfrm>
          <a:off x="2356812" y="2244809"/>
          <a:ext cx="917555" cy="91755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de-DE" sz="1000" kern="1200"/>
            <a:t>Medienzeit</a:t>
          </a:r>
        </a:p>
      </dsp:txBody>
      <dsp:txXfrm>
        <a:off x="2491185" y="2379182"/>
        <a:ext cx="648809" cy="648809"/>
      </dsp:txXfrm>
    </dsp:sp>
    <dsp:sp modelId="{5E43D66F-82EC-4A21-9578-D7398ACE195E}">
      <dsp:nvSpPr>
        <dsp:cNvPr id="0" name=""/>
        <dsp:cNvSpPr/>
      </dsp:nvSpPr>
      <dsp:spPr>
        <a:xfrm rot="10800000">
          <a:off x="2227634" y="1464248"/>
          <a:ext cx="156126"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rot="10800000">
        <a:off x="2274472" y="1511832"/>
        <a:ext cx="109288" cy="142754"/>
      </dsp:txXfrm>
    </dsp:sp>
    <dsp:sp modelId="{FC8700DF-A039-4BA5-904D-AFAA77D11FEC}">
      <dsp:nvSpPr>
        <dsp:cNvPr id="0" name=""/>
        <dsp:cNvSpPr/>
      </dsp:nvSpPr>
      <dsp:spPr>
        <a:xfrm>
          <a:off x="1236435" y="1124432"/>
          <a:ext cx="917555" cy="91755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de-DE" sz="1000" kern="1200"/>
            <a:t>Freizeit</a:t>
          </a:r>
        </a:p>
      </dsp:txBody>
      <dsp:txXfrm>
        <a:off x="1370808" y="1258805"/>
        <a:ext cx="648809" cy="64880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FCE5E44-0FC8-4C40-81A6-1B15E76D8BD2}">
      <dsp:nvSpPr>
        <dsp:cNvPr id="0" name=""/>
        <dsp:cNvSpPr/>
      </dsp:nvSpPr>
      <dsp:spPr>
        <a:xfrm>
          <a:off x="4822" y="1167824"/>
          <a:ext cx="1441251" cy="86475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de-DE" sz="1600" kern="1200"/>
            <a:t>Politik</a:t>
          </a:r>
        </a:p>
      </dsp:txBody>
      <dsp:txXfrm>
        <a:off x="30150" y="1193152"/>
        <a:ext cx="1390595" cy="814094"/>
      </dsp:txXfrm>
    </dsp:sp>
    <dsp:sp modelId="{E108ED71-FD43-494E-98CF-C99C636FC2D7}">
      <dsp:nvSpPr>
        <dsp:cNvPr id="0" name=""/>
        <dsp:cNvSpPr/>
      </dsp:nvSpPr>
      <dsp:spPr>
        <a:xfrm>
          <a:off x="1590198" y="1421484"/>
          <a:ext cx="305545" cy="35743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de-DE" sz="1300" kern="1200"/>
        </a:p>
      </dsp:txBody>
      <dsp:txXfrm>
        <a:off x="1590198" y="1492970"/>
        <a:ext cx="213882" cy="214458"/>
      </dsp:txXfrm>
    </dsp:sp>
    <dsp:sp modelId="{AC6513DD-FCC0-4938-A004-373668FCE75F}">
      <dsp:nvSpPr>
        <dsp:cNvPr id="0" name=""/>
        <dsp:cNvSpPr/>
      </dsp:nvSpPr>
      <dsp:spPr>
        <a:xfrm>
          <a:off x="2022574" y="1167824"/>
          <a:ext cx="1441251" cy="86475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de-DE" sz="1600" kern="1200"/>
            <a:t>Parteien</a:t>
          </a:r>
        </a:p>
      </dsp:txBody>
      <dsp:txXfrm>
        <a:off x="2047902" y="1193152"/>
        <a:ext cx="1390595" cy="814094"/>
      </dsp:txXfrm>
    </dsp:sp>
    <dsp:sp modelId="{3EEF3CB7-CE80-4BC3-8974-056CB42A3C1B}">
      <dsp:nvSpPr>
        <dsp:cNvPr id="0" name=""/>
        <dsp:cNvSpPr/>
      </dsp:nvSpPr>
      <dsp:spPr>
        <a:xfrm>
          <a:off x="3607950" y="1421484"/>
          <a:ext cx="305545" cy="35743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de-DE" sz="1300" kern="1200"/>
        </a:p>
      </dsp:txBody>
      <dsp:txXfrm>
        <a:off x="3607950" y="1492970"/>
        <a:ext cx="213882" cy="214458"/>
      </dsp:txXfrm>
    </dsp:sp>
    <dsp:sp modelId="{611A5ED1-E46B-4322-B87C-20E47C774803}">
      <dsp:nvSpPr>
        <dsp:cNvPr id="0" name=""/>
        <dsp:cNvSpPr/>
      </dsp:nvSpPr>
      <dsp:spPr>
        <a:xfrm>
          <a:off x="4040326" y="1167824"/>
          <a:ext cx="1441251" cy="86475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de-DE" sz="1600" kern="1200"/>
            <a:t>Kandidierende</a:t>
          </a:r>
        </a:p>
      </dsp:txBody>
      <dsp:txXfrm>
        <a:off x="4065654" y="1193152"/>
        <a:ext cx="1390595" cy="814094"/>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1542</Words>
  <Characters>9715</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Jennifer Wendt</cp:lastModifiedBy>
  <cp:revision>9</cp:revision>
  <dcterms:created xsi:type="dcterms:W3CDTF">2025-12-02T08:19:00Z</dcterms:created>
  <dcterms:modified xsi:type="dcterms:W3CDTF">2025-12-11T12:43:00Z</dcterms:modified>
</cp:coreProperties>
</file>